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15740140"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917600">
        <w:rPr>
          <w:b/>
          <w:noProof/>
          <w:sz w:val="24"/>
        </w:rPr>
        <w:t>249</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9211791" w:rsidR="001E41F3" w:rsidRPr="00410371" w:rsidRDefault="00917600" w:rsidP="00547111">
            <w:pPr>
              <w:pStyle w:val="CRCoverPage"/>
              <w:spacing w:after="0"/>
              <w:rPr>
                <w:noProof/>
              </w:rPr>
            </w:pPr>
            <w:r>
              <w:rPr>
                <w:b/>
                <w:noProof/>
                <w:sz w:val="28"/>
              </w:rPr>
              <w:t>0340</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041BD0C5" w:rsidR="001E41F3" w:rsidRDefault="000E4B86">
            <w:pPr>
              <w:pStyle w:val="CRCoverPage"/>
              <w:spacing w:after="0"/>
              <w:ind w:left="100"/>
              <w:rPr>
                <w:noProof/>
              </w:rPr>
            </w:pPr>
            <w:r>
              <w:rPr>
                <w:noProof/>
              </w:rPr>
              <w:t>Broadcast Empty Area List</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62AE1ED8" w:rsidR="001E41F3" w:rsidRDefault="005E697E">
            <w:pPr>
              <w:pStyle w:val="CRCoverPage"/>
              <w:spacing w:after="0"/>
              <w:ind w:left="100"/>
              <w:rPr>
                <w:noProof/>
              </w:rPr>
            </w:pPr>
            <w:r>
              <w:rPr>
                <w:noProof/>
              </w:rPr>
              <w:t>Ericsson</w:t>
            </w:r>
            <w:r w:rsidR="000635F2">
              <w:rPr>
                <w:noProof/>
              </w:rPr>
              <w:t>, One2Many</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7726BA6C"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15F7F10E" w:rsidR="001E41F3" w:rsidRDefault="00F503EB" w:rsidP="00D24991">
            <w:pPr>
              <w:pStyle w:val="CRCoverPage"/>
              <w:spacing w:after="0"/>
              <w:ind w:left="100" w:right="-609"/>
              <w:rPr>
                <w:b/>
                <w:noProof/>
              </w:rPr>
            </w:pPr>
            <w:r>
              <w:rPr>
                <w:b/>
                <w:noProof/>
              </w:rPr>
              <w:t>B</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55E4E1F7" w14:textId="010E8DF6" w:rsidR="007C7467" w:rsidRDefault="00B04E6A" w:rsidP="00B60CCC">
            <w:pPr>
              <w:pStyle w:val="CRCoverPage"/>
              <w:spacing w:after="0"/>
              <w:ind w:left="100"/>
              <w:rPr>
                <w:noProof/>
              </w:rPr>
            </w:pPr>
            <w:r>
              <w:rPr>
                <w:noProof/>
              </w:rPr>
              <w:t xml:space="preserve">For PWS service, </w:t>
            </w:r>
            <w:r w:rsidRPr="00B04E6A">
              <w:rPr>
                <w:noProof/>
              </w:rPr>
              <w:t xml:space="preserve">If the Send-Stop-Warning Indication IE was present in the Stop-Warning-Request message, then the AMF may forward the Broadcast Canceled Area List IE(s) to the NF Service Consumer. If the NG-RAN node has responded without including the Broadcast Canceled Area List IE then the AMF shall populate the </w:t>
            </w:r>
            <w:r w:rsidRPr="00B60CCC">
              <w:rPr>
                <w:noProof/>
                <w:highlight w:val="yellow"/>
              </w:rPr>
              <w:t xml:space="preserve">Broadcast Empty Area List IE with the NG-RAN node </w:t>
            </w:r>
            <w:r w:rsidRPr="00B71587">
              <w:rPr>
                <w:noProof/>
                <w:highlight w:val="yellow"/>
              </w:rPr>
              <w:t>ID and send the (aggregated) Broadcast Empty Area List to the NF Service Consumer</w:t>
            </w:r>
            <w:r w:rsidRPr="00B04E6A">
              <w:rPr>
                <w:noProof/>
              </w:rPr>
              <w:t>.</w:t>
            </w:r>
          </w:p>
          <w:p w14:paraId="119550FD" w14:textId="77777777" w:rsidR="00B60CCC" w:rsidRDefault="00B60CCC" w:rsidP="00B60CCC">
            <w:pPr>
              <w:pStyle w:val="CRCoverPage"/>
              <w:spacing w:after="0"/>
              <w:ind w:left="100"/>
              <w:rPr>
                <w:noProof/>
              </w:rPr>
            </w:pPr>
          </w:p>
          <w:p w14:paraId="562AB638" w14:textId="77777777" w:rsidR="00B04E6A" w:rsidRDefault="00B04E6A" w:rsidP="00B60CCC">
            <w:pPr>
              <w:pStyle w:val="CRCoverPage"/>
              <w:spacing w:after="0"/>
              <w:ind w:left="100"/>
              <w:rPr>
                <w:noProof/>
              </w:rPr>
            </w:pPr>
            <w:r>
              <w:rPr>
                <w:noProof/>
              </w:rPr>
              <w:t xml:space="preserve">The </w:t>
            </w:r>
            <w:r w:rsidRPr="00B60CCC">
              <w:rPr>
                <w:noProof/>
              </w:rPr>
              <w:t>Broadcast Empty Area List IE</w:t>
            </w:r>
            <w:r>
              <w:rPr>
                <w:noProof/>
              </w:rPr>
              <w:t xml:space="preserve"> is missing </w:t>
            </w:r>
            <w:r w:rsidR="00891A85">
              <w:rPr>
                <w:noProof/>
              </w:rPr>
              <w:t>in N2 Info Notify send by AMF to CBCF.</w:t>
            </w:r>
          </w:p>
          <w:p w14:paraId="013BB0B8" w14:textId="071F4870" w:rsidR="00BF660B" w:rsidRDefault="00BF660B" w:rsidP="00B60CCC">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84AAC" w14:textId="77777777" w:rsidR="00C34B68" w:rsidRDefault="005A243C" w:rsidP="00B93A30">
            <w:pPr>
              <w:pStyle w:val="CRCoverPage"/>
              <w:spacing w:after="0"/>
              <w:ind w:left="100"/>
              <w:rPr>
                <w:noProof/>
              </w:rPr>
            </w:pPr>
            <w:r>
              <w:rPr>
                <w:noProof/>
              </w:rPr>
              <w:t>1/ Add new attribute "bcEmptyAreaList" in PwsInformation data type in 6.1.6.2.29</w:t>
            </w:r>
          </w:p>
          <w:p w14:paraId="3262C777" w14:textId="77777777" w:rsidR="005A243C" w:rsidRDefault="005A243C" w:rsidP="00B93A30">
            <w:pPr>
              <w:pStyle w:val="CRCoverPage"/>
              <w:spacing w:after="0"/>
              <w:ind w:left="100"/>
              <w:rPr>
                <w:noProof/>
              </w:rPr>
            </w:pPr>
          </w:p>
          <w:p w14:paraId="747AF48D" w14:textId="77777777" w:rsidR="005A243C" w:rsidRDefault="005A243C" w:rsidP="00B93A30">
            <w:pPr>
              <w:pStyle w:val="CRCoverPage"/>
              <w:spacing w:after="0"/>
              <w:ind w:left="100"/>
              <w:rPr>
                <w:noProof/>
              </w:rPr>
            </w:pPr>
            <w:r>
              <w:rPr>
                <w:noProof/>
              </w:rPr>
              <w:t>2/ Adapt service description for Non UE N2 Info Notify for PWS in 5.2.2.4.4.3</w:t>
            </w:r>
          </w:p>
          <w:p w14:paraId="4AF1DC8E" w14:textId="77777777" w:rsidR="005A243C" w:rsidRDefault="005A243C" w:rsidP="00B93A30">
            <w:pPr>
              <w:pStyle w:val="CRCoverPage"/>
              <w:spacing w:after="0"/>
              <w:ind w:left="100"/>
              <w:rPr>
                <w:noProof/>
              </w:rPr>
            </w:pPr>
          </w:p>
          <w:p w14:paraId="144D03AE" w14:textId="77777777" w:rsidR="005A243C" w:rsidRDefault="005A243C" w:rsidP="00B93A30">
            <w:pPr>
              <w:pStyle w:val="CRCoverPage"/>
              <w:spacing w:after="0"/>
              <w:ind w:left="100"/>
              <w:rPr>
                <w:noProof/>
              </w:rPr>
            </w:pPr>
            <w:r>
              <w:rPr>
                <w:noProof/>
              </w:rPr>
              <w:t>3/ Update binary contents for PWS message handling in 6.1.6.4.3.3</w:t>
            </w:r>
          </w:p>
          <w:p w14:paraId="45AAF3F1" w14:textId="77777777" w:rsidR="005A243C" w:rsidRDefault="005A243C" w:rsidP="00B93A30">
            <w:pPr>
              <w:pStyle w:val="CRCoverPage"/>
              <w:spacing w:after="0"/>
              <w:ind w:left="100"/>
              <w:rPr>
                <w:noProof/>
              </w:rPr>
            </w:pPr>
          </w:p>
          <w:p w14:paraId="0C7C1E6D" w14:textId="77777777" w:rsidR="005A243C" w:rsidRDefault="005A243C" w:rsidP="00B93A30">
            <w:pPr>
              <w:pStyle w:val="CRCoverPage"/>
              <w:spacing w:after="0"/>
              <w:ind w:left="100"/>
              <w:rPr>
                <w:noProof/>
              </w:rPr>
            </w:pPr>
            <w:r>
              <w:rPr>
                <w:noProof/>
              </w:rPr>
              <w:t>4/ Update OpenAPI accordingly.</w:t>
            </w:r>
          </w:p>
          <w:p w14:paraId="5CB294AD" w14:textId="5EF2322F" w:rsidR="005A243C" w:rsidRDefault="005A243C" w:rsidP="00B93A30">
            <w:pPr>
              <w:pStyle w:val="CRCoverPage"/>
              <w:spacing w:after="0"/>
              <w:ind w:left="100"/>
              <w:rPr>
                <w:noProof/>
              </w:rPr>
            </w:pPr>
          </w:p>
        </w:tc>
      </w:tr>
      <w:tr w:rsidR="001E41F3" w14:paraId="4FA761B8" w14:textId="77777777" w:rsidTr="00695198">
        <w:trPr>
          <w:trHeight w:val="68"/>
        </w:trPr>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478F440C" w:rsidR="001E41F3" w:rsidRDefault="005A243C" w:rsidP="008B5257">
            <w:pPr>
              <w:pStyle w:val="CRCoverPage"/>
              <w:spacing w:after="0"/>
              <w:ind w:left="100"/>
              <w:rPr>
                <w:noProof/>
                <w:lang w:eastAsia="ko-KR"/>
              </w:rPr>
            </w:pPr>
            <w:r>
              <w:rPr>
                <w:noProof/>
                <w:lang w:eastAsia="ko-KR"/>
              </w:rPr>
              <w:t>Missing information for Broadca</w:t>
            </w:r>
            <w:r w:rsidR="00304EF2">
              <w:rPr>
                <w:noProof/>
                <w:lang w:eastAsia="ko-KR"/>
              </w:rPr>
              <w:t>s</w:t>
            </w:r>
            <w:r>
              <w:rPr>
                <w:noProof/>
                <w:lang w:eastAsia="ko-KR"/>
              </w:rPr>
              <w:t>t Empty Area List from AMF to CBCF</w:t>
            </w:r>
          </w:p>
        </w:tc>
      </w:tr>
      <w:bookmarkEnd w:id="2"/>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12797C11" w:rsidR="001E41F3" w:rsidRDefault="000E3323">
            <w:pPr>
              <w:pStyle w:val="CRCoverPage"/>
              <w:spacing w:after="0"/>
              <w:ind w:left="100"/>
              <w:rPr>
                <w:noProof/>
              </w:rPr>
            </w:pPr>
            <w:r>
              <w:rPr>
                <w:noProof/>
              </w:rPr>
              <w:t>5.2.2.4.4.3, 6.1.6.2.29, 6.1.6.4.3.3, A.2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5A0EE4" w14:textId="142A27CB" w:rsidR="001E41F3" w:rsidRDefault="00E973D3">
            <w:pPr>
              <w:pStyle w:val="CRCoverPage"/>
              <w:spacing w:after="0"/>
              <w:ind w:left="100"/>
              <w:rPr>
                <w:noProof/>
              </w:rPr>
            </w:pPr>
            <w:r>
              <w:rPr>
                <w:noProof/>
              </w:rPr>
              <w:t xml:space="preserve">This CR introduces backward compatible </w:t>
            </w:r>
            <w:r w:rsidR="0039230D">
              <w:rPr>
                <w:noProof/>
              </w:rPr>
              <w:t>new feature</w:t>
            </w:r>
            <w:r>
              <w:rPr>
                <w:noProof/>
              </w:rPr>
              <w:t xml:space="preserve"> to OpenAPI file of Namf_Communication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5156224"/>
      <w:bookmarkStart w:id="4" w:name="_Toc34124524"/>
      <w:r w:rsidRPr="006B5418">
        <w:rPr>
          <w:rFonts w:ascii="Arial" w:hAnsi="Arial" w:cs="Arial"/>
          <w:color w:val="0000FF"/>
          <w:sz w:val="28"/>
          <w:szCs w:val="28"/>
          <w:lang w:val="en-US"/>
        </w:rPr>
        <w:lastRenderedPageBreak/>
        <w:t>* * * First Change * * * *</w:t>
      </w:r>
    </w:p>
    <w:p w14:paraId="487CA1A6" w14:textId="77777777" w:rsidR="006E6D90" w:rsidRPr="003B2883" w:rsidRDefault="006E6D90" w:rsidP="006E6D90">
      <w:pPr>
        <w:pStyle w:val="Heading6"/>
      </w:pPr>
      <w:bookmarkStart w:id="5" w:name="_Toc25156213"/>
      <w:bookmarkStart w:id="6" w:name="_Toc34124513"/>
      <w:bookmarkEnd w:id="3"/>
      <w:bookmarkEnd w:id="4"/>
      <w:r w:rsidRPr="003B2883">
        <w:t>5.2.2.4.4.3</w:t>
      </w:r>
      <w:r w:rsidRPr="003B2883">
        <w:tab/>
        <w:t>Use of NonUeN2InfoNotify for PWS related events</w:t>
      </w:r>
      <w:bookmarkEnd w:id="5"/>
      <w:bookmarkEnd w:id="6"/>
    </w:p>
    <w:p w14:paraId="70523126" w14:textId="77777777" w:rsidR="006E6D90" w:rsidRPr="003B2883" w:rsidRDefault="006E6D90" w:rsidP="006E6D90">
      <w:r w:rsidRPr="003B2883">
        <w:t>The NonUeN2InfoNotify service operation shall be used during the following PWS related events:</w:t>
      </w:r>
    </w:p>
    <w:p w14:paraId="1C346276" w14:textId="77777777" w:rsidR="006E6D90" w:rsidRPr="003B2883" w:rsidRDefault="006E6D90" w:rsidP="006E6D90">
      <w:pPr>
        <w:pStyle w:val="B1"/>
        <w:ind w:left="284"/>
        <w:rPr>
          <w:lang w:eastAsia="zh-CN"/>
        </w:rPr>
      </w:pPr>
      <w:r w:rsidRPr="003B2883">
        <w:t>1)</w:t>
      </w:r>
      <w:r w:rsidRPr="003B2883">
        <w:tab/>
        <w:t>The AMF has received a Write-Replace-Warning-Confirm response or a PWS-Cancel-Confirm response from the NG-RAN over N2.</w:t>
      </w:r>
      <w:r w:rsidRPr="003B2883">
        <w:br/>
      </w:r>
      <w:r w:rsidRPr="003B2883">
        <w:br/>
      </w:r>
      <w:r w:rsidRPr="003B2883">
        <w:rPr>
          <w:lang w:eastAsia="zh-CN"/>
        </w:rPr>
        <w:t xml:space="preserve">Upon receiving the N2 Message Content the RAN Nodes return a response which may include the </w:t>
      </w:r>
      <w:r w:rsidRPr="003B2883">
        <w:rPr>
          <w:i/>
          <w:lang w:eastAsia="zh-CN"/>
        </w:rPr>
        <w:t>Broadcast Completed Area List</w:t>
      </w:r>
      <w:r w:rsidRPr="003B2883">
        <w:rPr>
          <w:lang w:eastAsia="zh-CN"/>
        </w:rPr>
        <w:t xml:space="preserve"> IE or the </w:t>
      </w:r>
      <w:r w:rsidRPr="003B2883">
        <w:rPr>
          <w:i/>
          <w:lang w:eastAsia="zh-CN"/>
        </w:rPr>
        <w:t>Broadcast Cancelled Area List</w:t>
      </w:r>
      <w:r w:rsidRPr="003B2883">
        <w:rPr>
          <w:lang w:eastAsia="zh-CN"/>
        </w:rPr>
        <w:t xml:space="preserve"> IE, depending on the </w:t>
      </w:r>
      <w:r w:rsidRPr="003B2883">
        <w:rPr>
          <w:i/>
          <w:lang w:eastAsia="zh-CN"/>
        </w:rPr>
        <w:t>Message Type</w:t>
      </w:r>
      <w:r w:rsidRPr="003B2883">
        <w:rPr>
          <w:lang w:eastAsia="zh-CN"/>
        </w:rPr>
        <w:t xml:space="preserve"> IE. The AMF may aggregate the lists it receives from the RAN Nodes for the same request.</w:t>
      </w:r>
    </w:p>
    <w:p w14:paraId="20B212D3" w14:textId="77777777" w:rsidR="006E6D90" w:rsidRPr="003B2883" w:rsidRDefault="006E6D90" w:rsidP="006E6D90">
      <w:pPr>
        <w:pStyle w:val="B1"/>
        <w:ind w:left="284" w:firstLine="0"/>
        <w:rPr>
          <w:lang w:eastAsia="zh-CN"/>
        </w:rPr>
      </w:pPr>
      <w:r w:rsidRPr="003B2883">
        <w:rPr>
          <w:lang w:eastAsia="zh-CN"/>
        </w:rPr>
        <w:t xml:space="preserve">If the </w:t>
      </w:r>
      <w:r w:rsidRPr="003B2883">
        <w:rPr>
          <w:i/>
          <w:lang w:eastAsia="zh-CN"/>
        </w:rPr>
        <w:t>Send-Write-Replace-Warning Indication</w:t>
      </w:r>
      <w:r w:rsidRPr="003B2883">
        <w:rPr>
          <w:lang w:eastAsia="zh-CN"/>
        </w:rPr>
        <w:t xml:space="preserve"> IE was present in the Write-Replace-Warning Request message, then the AMF may forward the </w:t>
      </w:r>
      <w:r w:rsidRPr="003B2883">
        <w:rPr>
          <w:i/>
          <w:lang w:eastAsia="zh-CN"/>
        </w:rPr>
        <w:t>Broadcast Completed Area List</w:t>
      </w:r>
      <w:r w:rsidRPr="003B2883">
        <w:rPr>
          <w:lang w:eastAsia="zh-CN"/>
        </w:rPr>
        <w:t xml:space="preserve"> IE(s) to the NF Service Consumer.</w:t>
      </w:r>
    </w:p>
    <w:p w14:paraId="6A88E6D7" w14:textId="035231AD" w:rsidR="006E6D90" w:rsidRPr="003B2883" w:rsidRDefault="006E6D90" w:rsidP="006E6D90">
      <w:pPr>
        <w:pStyle w:val="B1"/>
        <w:ind w:left="284" w:firstLine="0"/>
        <w:rPr>
          <w:lang w:eastAsia="zh-CN"/>
        </w:rPr>
      </w:pPr>
      <w:r w:rsidRPr="003B2883">
        <w:rPr>
          <w:lang w:eastAsia="zh-CN"/>
        </w:rPr>
        <w:t xml:space="preserve">If the </w:t>
      </w:r>
      <w:r w:rsidRPr="003B2883">
        <w:rPr>
          <w:i/>
          <w:lang w:eastAsia="zh-CN"/>
        </w:rPr>
        <w:t>Send-Stop-Warning Indication</w:t>
      </w:r>
      <w:r w:rsidRPr="003B2883">
        <w:rPr>
          <w:lang w:eastAsia="zh-CN"/>
        </w:rPr>
        <w:t xml:space="preserve"> IE was present in the Stop-Warning-Request message, then the AMF may forward the </w:t>
      </w:r>
      <w:r w:rsidRPr="003B2883">
        <w:rPr>
          <w:i/>
          <w:lang w:eastAsia="zh-CN"/>
        </w:rPr>
        <w:t>Broadcast Cancelled Area List</w:t>
      </w:r>
      <w:r w:rsidRPr="003B2883">
        <w:rPr>
          <w:lang w:eastAsia="zh-CN"/>
        </w:rPr>
        <w:t xml:space="preserve"> IE(s) to the NF Service Consumer. If the NG-RAN node</w:t>
      </w:r>
      <w:ins w:id="7" w:author="Ericsson - Lu Yunjie Rapporteur" w:date="2020-03-26T14:45:00Z">
        <w:r w:rsidR="00A6223D">
          <w:rPr>
            <w:lang w:eastAsia="zh-CN"/>
          </w:rPr>
          <w:t>(s)</w:t>
        </w:r>
      </w:ins>
      <w:r w:rsidRPr="003B2883">
        <w:rPr>
          <w:lang w:eastAsia="zh-CN"/>
        </w:rPr>
        <w:t xml:space="preserve"> </w:t>
      </w:r>
      <w:ins w:id="8" w:author="Ericsson - Lu Yunjie Rapporteur" w:date="2020-03-26T14:45:00Z">
        <w:r w:rsidR="00A6223D">
          <w:rPr>
            <w:lang w:eastAsia="zh-CN"/>
          </w:rPr>
          <w:t>have</w:t>
        </w:r>
      </w:ins>
      <w:del w:id="9" w:author="Ericsson - Lu Yunjie Rapporteur" w:date="2020-03-26T14:45:00Z">
        <w:r w:rsidRPr="003B2883" w:rsidDel="00A6223D">
          <w:rPr>
            <w:lang w:eastAsia="zh-CN"/>
          </w:rPr>
          <w:delText>has</w:delText>
        </w:r>
      </w:del>
      <w:r w:rsidRPr="003B2883">
        <w:rPr>
          <w:lang w:eastAsia="zh-CN"/>
        </w:rPr>
        <w:t xml:space="preserve"> responded without including the </w:t>
      </w:r>
      <w:r w:rsidRPr="003B2883">
        <w:rPr>
          <w:i/>
          <w:lang w:eastAsia="zh-CN"/>
        </w:rPr>
        <w:t>Broadcast Cancelled Area List</w:t>
      </w:r>
      <w:r w:rsidRPr="003B2883">
        <w:rPr>
          <w:lang w:eastAsia="zh-CN"/>
        </w:rPr>
        <w:t xml:space="preserve"> IE then the AMF shall </w:t>
      </w:r>
      <w:del w:id="10" w:author="Ericsson - Lu Yunjie Rapporteur" w:date="2020-03-26T14:44:00Z">
        <w:r w:rsidRPr="003B2883" w:rsidDel="00A6223D">
          <w:rPr>
            <w:lang w:eastAsia="zh-CN"/>
          </w:rPr>
          <w:delText xml:space="preserve">populate the </w:delText>
        </w:r>
        <w:r w:rsidRPr="003B2883" w:rsidDel="00A6223D">
          <w:rPr>
            <w:i/>
            <w:lang w:eastAsia="zh-CN"/>
          </w:rPr>
          <w:delText>Broadcast Empty Area List</w:delText>
        </w:r>
        <w:r w:rsidRPr="003B2883" w:rsidDel="00A6223D">
          <w:rPr>
            <w:lang w:eastAsia="zh-CN"/>
          </w:rPr>
          <w:delText xml:space="preserve"> IE with the </w:delText>
        </w:r>
      </w:del>
      <w:ins w:id="11" w:author="Ericsson - Lu Yunjie Rapporteur" w:date="2020-03-26T14:44:00Z">
        <w:r w:rsidR="00A6223D">
          <w:rPr>
            <w:lang w:eastAsia="zh-CN"/>
          </w:rPr>
          <w:t xml:space="preserve">include </w:t>
        </w:r>
      </w:ins>
      <w:ins w:id="12" w:author="Ericsson - Lu Yunjie Rapporteur" w:date="2020-03-26T14:45:00Z">
        <w:r w:rsidR="00334A7A">
          <w:rPr>
            <w:lang w:eastAsia="zh-CN"/>
          </w:rPr>
          <w:t xml:space="preserve">the </w:t>
        </w:r>
      </w:ins>
      <w:r w:rsidRPr="003B2883">
        <w:rPr>
          <w:lang w:eastAsia="zh-CN"/>
        </w:rPr>
        <w:t>NG-RAN node ID</w:t>
      </w:r>
      <w:ins w:id="13" w:author="Ericsson - Lu Yunjie Rapporteur" w:date="2020-03-26T14:44:00Z">
        <w:r w:rsidR="00A6223D">
          <w:rPr>
            <w:lang w:eastAsia="zh-CN"/>
          </w:rPr>
          <w:t xml:space="preserve">(s) in </w:t>
        </w:r>
      </w:ins>
      <w:ins w:id="14" w:author="Ericsson - Lu Yunjie Rapporteur" w:date="2020-03-26T14:47:00Z">
        <w:r w:rsidR="00064A30">
          <w:rPr>
            <w:lang w:eastAsia="zh-CN"/>
          </w:rPr>
          <w:t>"</w:t>
        </w:r>
      </w:ins>
      <w:proofErr w:type="spellStart"/>
      <w:ins w:id="15" w:author="Ericsson - Lu Yunjie Rapporteur" w:date="2020-03-26T14:44:00Z">
        <w:r w:rsidR="00A6223D">
          <w:t>bcEmptyAreaList</w:t>
        </w:r>
      </w:ins>
      <w:proofErr w:type="spellEnd"/>
      <w:ins w:id="16" w:author="Ericsson - Lu Yunjie Rapporteur" w:date="2020-03-26T14:47:00Z">
        <w:r w:rsidR="00064A30">
          <w:t>"</w:t>
        </w:r>
      </w:ins>
      <w:ins w:id="17" w:author="Ericsson - Lu Yunjie Rapporteur" w:date="2020-03-26T14:45:00Z">
        <w:r w:rsidR="00A6223D">
          <w:t xml:space="preserve"> attribute</w:t>
        </w:r>
      </w:ins>
      <w:r w:rsidRPr="003B2883">
        <w:rPr>
          <w:lang w:eastAsia="zh-CN"/>
        </w:rPr>
        <w:t xml:space="preserve"> </w:t>
      </w:r>
      <w:ins w:id="18" w:author="Ericsson - Lu Yunjie Rapporteur" w:date="2020-03-26T14:46:00Z">
        <w:r w:rsidR="004F30A1">
          <w:rPr>
            <w:lang w:eastAsia="zh-CN"/>
          </w:rPr>
          <w:t>in the request body</w:t>
        </w:r>
      </w:ins>
      <w:del w:id="19" w:author="Ericsson - Lu Yunjie Rapporteur" w:date="2020-03-26T14:46:00Z">
        <w:r w:rsidRPr="003B2883" w:rsidDel="001F7AE0">
          <w:rPr>
            <w:lang w:eastAsia="zh-CN"/>
          </w:rPr>
          <w:delText xml:space="preserve">and send </w:delText>
        </w:r>
        <w:r w:rsidRPr="003B2883" w:rsidDel="004F30A1">
          <w:rPr>
            <w:lang w:eastAsia="zh-CN"/>
          </w:rPr>
          <w:delText xml:space="preserve">the (aggregated) Broadcast Empty Area List </w:delText>
        </w:r>
        <w:r w:rsidRPr="003B2883" w:rsidDel="001F7AE0">
          <w:rPr>
            <w:lang w:eastAsia="zh-CN"/>
          </w:rPr>
          <w:delText>to the NF Service Consumer</w:delText>
        </w:r>
      </w:del>
      <w:r w:rsidRPr="003B2883">
        <w:rPr>
          <w:lang w:eastAsia="zh-CN"/>
        </w:rPr>
        <w:t>.</w:t>
      </w:r>
    </w:p>
    <w:p w14:paraId="210CBD2B" w14:textId="77777777" w:rsidR="006E6D90" w:rsidRPr="003B2883" w:rsidRDefault="006E6D90" w:rsidP="006E6D90">
      <w:pPr>
        <w:pStyle w:val="B1"/>
        <w:ind w:left="284"/>
      </w:pPr>
      <w:r w:rsidRPr="003B2883">
        <w:t xml:space="preserve">2) The AMF has received a Restart Indication or a Failure Indication from a NG-RAN Node. The AMF shall forward the Restart Indication or Failure Indication to the </w:t>
      </w:r>
      <w:r w:rsidRPr="003B2883">
        <w:rPr>
          <w:lang w:eastAsia="zh-CN"/>
        </w:rPr>
        <w:t>NF Service Consumer.</w:t>
      </w:r>
    </w:p>
    <w:p w14:paraId="00C1E627" w14:textId="77777777" w:rsidR="006E6D90" w:rsidRPr="003B2883" w:rsidRDefault="006E6D90" w:rsidP="006E6D90">
      <w:pPr>
        <w:pStyle w:val="B1"/>
      </w:pPr>
      <w:r w:rsidRPr="003B2883">
        <w:t xml:space="preserve">The requirements specified in </w:t>
      </w:r>
      <w:r>
        <w:t>clause</w:t>
      </w:r>
      <w:r w:rsidRPr="003B2883">
        <w:t xml:space="preserve"> 5.2.2.4.4.1 shall apply with the following modifications:</w:t>
      </w:r>
    </w:p>
    <w:p w14:paraId="29A71D3E" w14:textId="77777777" w:rsidR="006E6D90" w:rsidRPr="003B2883" w:rsidRDefault="006E6D90" w:rsidP="006E6D90">
      <w:pPr>
        <w:pStyle w:val="B1"/>
      </w:pPr>
      <w:r w:rsidRPr="003B2883">
        <w:t>1.</w:t>
      </w:r>
      <w:r w:rsidRPr="003B2883">
        <w:tab/>
        <w:t>Same as step 1 of Figure 5.2.2.4.4.1-1, the request body shall include the PWS related N2 information</w:t>
      </w:r>
      <w:r w:rsidRPr="003B2883">
        <w:rPr>
          <w:color w:val="000000"/>
          <w:lang w:eastAsia="zh-CN"/>
        </w:rPr>
        <w:t>.</w:t>
      </w:r>
    </w:p>
    <w:p w14:paraId="31E9C0E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097322" w14:textId="77777777" w:rsidR="005A72D2" w:rsidRPr="003B2883" w:rsidRDefault="005A72D2" w:rsidP="005A72D2">
      <w:pPr>
        <w:pStyle w:val="Heading5"/>
        <w:rPr>
          <w:lang w:eastAsia="zh-CN"/>
        </w:rPr>
      </w:pPr>
      <w:bookmarkStart w:id="20" w:name="_Toc25156386"/>
      <w:bookmarkStart w:id="21" w:name="_Toc34124688"/>
      <w:r w:rsidRPr="003B2883">
        <w:lastRenderedPageBreak/>
        <w:t>6.1.6.2.29</w:t>
      </w:r>
      <w:r w:rsidRPr="003B2883">
        <w:tab/>
        <w:t xml:space="preserve">Type: </w:t>
      </w:r>
      <w:proofErr w:type="spellStart"/>
      <w:r w:rsidRPr="003B2883">
        <w:t>PwsInformation</w:t>
      </w:r>
      <w:bookmarkEnd w:id="20"/>
      <w:bookmarkEnd w:id="21"/>
      <w:proofErr w:type="spellEnd"/>
    </w:p>
    <w:p w14:paraId="4192C6D4" w14:textId="77777777" w:rsidR="005A72D2" w:rsidRPr="003B2883" w:rsidRDefault="005A72D2" w:rsidP="005A72D2">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72D2" w:rsidRPr="003B2883" w14:paraId="55408CCA"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28703" w14:textId="77777777" w:rsidR="005A72D2" w:rsidRPr="003B2883" w:rsidRDefault="005A72D2" w:rsidP="00B4579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24952" w14:textId="77777777" w:rsidR="005A72D2" w:rsidRPr="003B2883" w:rsidRDefault="005A72D2" w:rsidP="00B4579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39059" w14:textId="77777777" w:rsidR="005A72D2" w:rsidRPr="003B2883" w:rsidRDefault="005A72D2" w:rsidP="00B457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E5A410" w14:textId="77777777" w:rsidR="005A72D2" w:rsidRPr="003B2883" w:rsidRDefault="005A72D2" w:rsidP="00B4579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D3CBDC" w14:textId="77777777" w:rsidR="005A72D2" w:rsidRPr="003B2883" w:rsidRDefault="005A72D2" w:rsidP="00B4579E">
            <w:pPr>
              <w:pStyle w:val="TAH"/>
              <w:rPr>
                <w:rFonts w:cs="Arial"/>
                <w:szCs w:val="18"/>
              </w:rPr>
            </w:pPr>
            <w:r w:rsidRPr="003B2883">
              <w:rPr>
                <w:rFonts w:cs="Arial"/>
                <w:szCs w:val="18"/>
              </w:rPr>
              <w:t>Description</w:t>
            </w:r>
          </w:p>
        </w:tc>
      </w:tr>
      <w:tr w:rsidR="005A72D2" w:rsidRPr="003B2883" w14:paraId="01093CFF"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2866015E" w14:textId="77777777" w:rsidR="005A72D2" w:rsidRPr="003B2883" w:rsidRDefault="005A72D2" w:rsidP="00B4579E">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4F40C6" w14:textId="77777777" w:rsidR="005A72D2" w:rsidRPr="003B2883" w:rsidRDefault="005A72D2" w:rsidP="00B4579E">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3774CCAA"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DC5C6B"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ED2335D" w14:textId="77777777" w:rsidR="005A72D2" w:rsidRPr="003B2883" w:rsidRDefault="005A72D2" w:rsidP="00B4579E">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A72D2" w:rsidRPr="003B2883" w14:paraId="2A039852"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5A75BDAE" w14:textId="77777777" w:rsidR="005A72D2" w:rsidRPr="003B2883" w:rsidRDefault="005A72D2" w:rsidP="00B4579E">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FA9B25" w14:textId="77777777" w:rsidR="005A72D2" w:rsidRPr="003B2883" w:rsidRDefault="005A72D2" w:rsidP="00B4579E">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361EC511"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7AE2EF"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660C8C8" w14:textId="77777777" w:rsidR="005A72D2" w:rsidRPr="003B2883" w:rsidRDefault="005A72D2" w:rsidP="00B4579E">
            <w:pPr>
              <w:pStyle w:val="TAL"/>
              <w:rPr>
                <w:rFonts w:cs="Arial"/>
                <w:szCs w:val="18"/>
                <w:lang w:eastAsia="zh-CN"/>
              </w:rPr>
            </w:pPr>
            <w:r w:rsidRPr="003B2883">
              <w:t xml:space="preserve">identifies a </w:t>
            </w:r>
            <w:proofErr w:type="gramStart"/>
            <w:r w:rsidRPr="003B2883">
              <w:t>particular message</w:t>
            </w:r>
            <w:proofErr w:type="gramEnd"/>
            <w:r w:rsidRPr="003B2883">
              <w:t xml:space="preserv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A72D2" w:rsidRPr="003B2883" w14:paraId="4BF1CBFE"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66F73856" w14:textId="77777777" w:rsidR="005A72D2" w:rsidRPr="003B2883" w:rsidRDefault="005A72D2" w:rsidP="00B4579E">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391E13" w14:textId="77777777" w:rsidR="005A72D2" w:rsidRPr="003B2883" w:rsidRDefault="005A72D2" w:rsidP="00B4579E">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6B4388C8"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E33E3F"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0D7A56A" w14:textId="77777777" w:rsidR="005A72D2" w:rsidRPr="003B2883" w:rsidRDefault="005A72D2" w:rsidP="00B4579E">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B81267" w:rsidRPr="003B2883" w14:paraId="49890270" w14:textId="77777777" w:rsidTr="00B4579E">
        <w:trPr>
          <w:jc w:val="center"/>
          <w:ins w:id="22" w:author="Ericsson - Lu Yunjie Rapporteur" w:date="2020-03-26T14:41:00Z"/>
        </w:trPr>
        <w:tc>
          <w:tcPr>
            <w:tcW w:w="2090" w:type="dxa"/>
            <w:tcBorders>
              <w:top w:val="single" w:sz="4" w:space="0" w:color="auto"/>
              <w:left w:val="single" w:sz="4" w:space="0" w:color="auto"/>
              <w:bottom w:val="single" w:sz="4" w:space="0" w:color="auto"/>
              <w:right w:val="single" w:sz="4" w:space="0" w:color="auto"/>
            </w:tcBorders>
          </w:tcPr>
          <w:p w14:paraId="7EACBF57" w14:textId="33A183A6" w:rsidR="00B81267" w:rsidRPr="003B2883" w:rsidRDefault="00B81267" w:rsidP="00B81267">
            <w:pPr>
              <w:pStyle w:val="TAL"/>
              <w:rPr>
                <w:ins w:id="23" w:author="Ericsson - Lu Yunjie Rapporteur" w:date="2020-03-26T14:41:00Z"/>
                <w:rFonts w:cs="Arial"/>
                <w:bCs/>
                <w:szCs w:val="18"/>
                <w:lang w:eastAsia="ja-JP"/>
              </w:rPr>
            </w:pPr>
            <w:proofErr w:type="spellStart"/>
            <w:ins w:id="24" w:author="Ericsson - Lu Yunjie Rapporteur" w:date="2020-03-26T14:41:00Z">
              <w:r>
                <w:t>bcEmptyAreaList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3575A6" w14:textId="56443BF0" w:rsidR="00B81267" w:rsidRPr="003B2883" w:rsidRDefault="00B81267" w:rsidP="00B81267">
            <w:pPr>
              <w:pStyle w:val="TAL"/>
              <w:rPr>
                <w:ins w:id="25" w:author="Ericsson - Lu Yunjie Rapporteur" w:date="2020-03-26T14:41:00Z"/>
              </w:rPr>
            </w:pPr>
            <w:proofErr w:type="gramStart"/>
            <w:ins w:id="26" w:author="Ericsson - Lu Yunjie Rapporteur" w:date="2020-03-26T14:41:00Z">
              <w:r>
                <w:t>array(</w:t>
              </w:r>
              <w:proofErr w:type="spellStart"/>
              <w:proofErr w:type="gramEnd"/>
              <w:r w:rsidRPr="003B2883">
                <w:t>GlobalRanNodeId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1EF43AF" w14:textId="12BC4EB7" w:rsidR="00B81267" w:rsidRPr="003B2883" w:rsidRDefault="00B81267" w:rsidP="00B81267">
            <w:pPr>
              <w:pStyle w:val="TAC"/>
              <w:rPr>
                <w:ins w:id="27" w:author="Ericsson - Lu Yunjie Rapporteur" w:date="2020-03-26T14:41:00Z"/>
                <w:lang w:eastAsia="zh-CN"/>
              </w:rPr>
            </w:pPr>
            <w:ins w:id="28" w:author="Ericsson - Lu Yunjie Rapporteur" w:date="2020-03-26T14: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047D5E" w14:textId="5D2484DE" w:rsidR="00B81267" w:rsidRPr="003B2883" w:rsidRDefault="00B81267" w:rsidP="00B81267">
            <w:pPr>
              <w:pStyle w:val="TAL"/>
              <w:rPr>
                <w:ins w:id="29" w:author="Ericsson - Lu Yunjie Rapporteur" w:date="2020-03-26T14:41:00Z"/>
                <w:lang w:eastAsia="zh-CN"/>
              </w:rPr>
            </w:pPr>
            <w:proofErr w:type="gramStart"/>
            <w:ins w:id="30" w:author="Ericsson - Lu Yunjie Rapporteur" w:date="2020-03-26T14:4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94C49BC" w14:textId="0F6096C2" w:rsidR="00B81267" w:rsidRDefault="00B81267" w:rsidP="00B81267">
            <w:pPr>
              <w:pStyle w:val="TAL"/>
              <w:rPr>
                <w:ins w:id="31" w:author="Ericsson - Lu Yunjie Rapporteur" w:date="2020-03-26T14:41:00Z"/>
              </w:rPr>
            </w:pPr>
            <w:ins w:id="32" w:author="Ericsson - Lu Yunjie Rapporteur" w:date="2020-03-26T14:41:00Z">
              <w:r>
                <w:t xml:space="preserve">This IE shall be present if the NF consumer has previously requested the AMF to send the N2 </w:t>
              </w:r>
              <w:proofErr w:type="spellStart"/>
              <w:r>
                <w:t>reponse</w:t>
              </w:r>
              <w:proofErr w:type="spellEnd"/>
              <w:r>
                <w:t xml:space="preserve"> information for PWS</w:t>
              </w:r>
            </w:ins>
            <w:ins w:id="33" w:author="Ericsson - Lu Yunjie Rapporteur" w:date="2020-03-26T14:54:00Z">
              <w:r w:rsidR="0098511E">
                <w:t>-</w:t>
              </w:r>
            </w:ins>
            <w:ins w:id="34" w:author="Ericsson - Lu Yunjie Rapporteur" w:date="2020-03-26T14:42:00Z">
              <w:r>
                <w:t>CANCEL</w:t>
              </w:r>
            </w:ins>
            <w:ins w:id="35" w:author="Ericsson - Lu Yunjie Rapporteur" w:date="2020-03-26T14:54:00Z">
              <w:r w:rsidR="0098511E">
                <w:t>-</w:t>
              </w:r>
            </w:ins>
            <w:ins w:id="36" w:author="Ericsson - Lu Yunjie Rapporteur" w:date="2020-03-26T14:42:00Z">
              <w:r>
                <w:t>REQUEST and the AMF has received PWS</w:t>
              </w:r>
            </w:ins>
            <w:ins w:id="37" w:author="Ericsson - Lu Yunjie Rapporteur" w:date="2020-03-26T14:54:00Z">
              <w:r w:rsidR="0098511E">
                <w:t>-</w:t>
              </w:r>
            </w:ins>
            <w:ins w:id="38" w:author="Ericsson - Lu Yunjie Rapporteur" w:date="2020-03-26T14:42:00Z">
              <w:r>
                <w:t>CANCEL</w:t>
              </w:r>
            </w:ins>
            <w:ins w:id="39" w:author="Ericsson - Lu Yunjie Rapporteur" w:date="2020-03-26T14:54:00Z">
              <w:r w:rsidR="0098511E">
                <w:t>-</w:t>
              </w:r>
            </w:ins>
            <w:ins w:id="40" w:author="Ericsson - Lu Yunjie Rapporteur" w:date="2020-03-26T14:42:00Z">
              <w:r>
                <w:t xml:space="preserve">RESPONSE from RAN node(s) </w:t>
              </w:r>
              <w:r w:rsidRPr="003B2883">
                <w:rPr>
                  <w:lang w:eastAsia="zh-CN"/>
                </w:rPr>
                <w:t xml:space="preserve">without including the </w:t>
              </w:r>
              <w:r w:rsidRPr="003B2883">
                <w:rPr>
                  <w:i/>
                  <w:lang w:eastAsia="zh-CN"/>
                </w:rPr>
                <w:t>Broadcast Cancelled Area List</w:t>
              </w:r>
              <w:r w:rsidRPr="003B2883">
                <w:rPr>
                  <w:lang w:eastAsia="zh-CN"/>
                </w:rPr>
                <w:t xml:space="preserve"> IE</w:t>
              </w:r>
              <w:r>
                <w:rPr>
                  <w:lang w:eastAsia="zh-CN"/>
                </w:rPr>
                <w:t>.</w:t>
              </w:r>
            </w:ins>
          </w:p>
          <w:p w14:paraId="07C11735" w14:textId="77777777" w:rsidR="00B81267" w:rsidRDefault="00B81267" w:rsidP="00B81267">
            <w:pPr>
              <w:pStyle w:val="TAL"/>
              <w:rPr>
                <w:ins w:id="41" w:author="Ericsson - Lu Yunjie Rapporteur" w:date="2020-03-26T14:41:00Z"/>
              </w:rPr>
            </w:pPr>
          </w:p>
          <w:p w14:paraId="3E4A7576" w14:textId="43EA57E7" w:rsidR="00B81267" w:rsidRPr="003B2883" w:rsidRDefault="00B81267" w:rsidP="00B81267">
            <w:pPr>
              <w:pStyle w:val="TAL"/>
              <w:rPr>
                <w:ins w:id="42" w:author="Ericsson - Lu Yunjie Rapporteur" w:date="2020-03-26T14:41:00Z"/>
                <w:rFonts w:cs="Arial"/>
                <w:szCs w:val="18"/>
                <w:lang w:eastAsia="zh-CN"/>
              </w:rPr>
            </w:pPr>
            <w:ins w:id="43" w:author="Ericsson - Lu Yunjie Rapporteur" w:date="2020-03-26T14:41:00Z">
              <w:r>
                <w:t>When present, this IE shall list the RAN node(s) that has responded PWS</w:t>
              </w:r>
            </w:ins>
            <w:ins w:id="44" w:author="Ericsson - Lu Yunjie Rapporteur" w:date="2020-03-26T14:54:00Z">
              <w:r w:rsidR="00715E73">
                <w:t>-</w:t>
              </w:r>
            </w:ins>
            <w:ins w:id="45" w:author="Ericsson - Lu Yunjie Rapporteur" w:date="2020-03-26T14:41:00Z">
              <w:r>
                <w:t>CANCEL</w:t>
              </w:r>
            </w:ins>
            <w:ins w:id="46" w:author="Ericsson - Lu Yunjie Rapporteur" w:date="2020-03-26T14:54:00Z">
              <w:r w:rsidR="00715E73">
                <w:t>-</w:t>
              </w:r>
            </w:ins>
            <w:ins w:id="47" w:author="Ericsson - Lu Yunjie Rapporteur" w:date="2020-03-26T14:41:00Z">
              <w:r>
                <w:t xml:space="preserve">RESPONSE </w:t>
              </w:r>
              <w:r w:rsidRPr="003B2883">
                <w:rPr>
                  <w:lang w:eastAsia="zh-CN"/>
                </w:rPr>
                <w:t xml:space="preserve">without including the </w:t>
              </w:r>
              <w:r w:rsidRPr="003B2883">
                <w:rPr>
                  <w:i/>
                  <w:lang w:eastAsia="zh-CN"/>
                </w:rPr>
                <w:t>Broadcast Cancelled Area List</w:t>
              </w:r>
              <w:r w:rsidRPr="003B2883">
                <w:rPr>
                  <w:lang w:eastAsia="zh-CN"/>
                </w:rPr>
                <w:t xml:space="preserve"> IE</w:t>
              </w:r>
              <w:r>
                <w:rPr>
                  <w:lang w:eastAsia="zh-CN"/>
                </w:rPr>
                <w:t>.</w:t>
              </w:r>
            </w:ins>
          </w:p>
        </w:tc>
      </w:tr>
      <w:tr w:rsidR="00B81267" w:rsidRPr="003B2883" w14:paraId="1BFF4CAB"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162BAC1D" w14:textId="77777777" w:rsidR="00B81267" w:rsidRPr="003B2883" w:rsidRDefault="00B81267" w:rsidP="00B81267">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768A09" w14:textId="77777777" w:rsidR="00B81267" w:rsidRPr="003B2883" w:rsidRDefault="00B81267" w:rsidP="00B8126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9A4944" w14:textId="77777777" w:rsidR="00B81267" w:rsidRPr="003B2883" w:rsidRDefault="00B81267" w:rsidP="00B812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9B947" w14:textId="77777777" w:rsidR="00B81267" w:rsidRPr="003B2883" w:rsidRDefault="00B81267" w:rsidP="00B812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45B122" w14:textId="77777777" w:rsidR="00B81267" w:rsidRPr="003B2883" w:rsidRDefault="00B81267" w:rsidP="00B81267">
            <w:pPr>
              <w:pStyle w:val="TAL"/>
            </w:pPr>
            <w:r w:rsidRPr="003B2883">
              <w:t>This IE shall be present to request the AMF to send the N2 response information it has received from the RAN nodes to the NF Service Consumer.</w:t>
            </w:r>
          </w:p>
          <w:p w14:paraId="12A9451D" w14:textId="77777777" w:rsidR="00B81267" w:rsidRPr="003B2883" w:rsidRDefault="00B81267" w:rsidP="00B81267">
            <w:pPr>
              <w:pStyle w:val="TAL"/>
            </w:pPr>
          </w:p>
          <w:p w14:paraId="02CD2243" w14:textId="77777777" w:rsidR="00B81267" w:rsidRPr="003B2883" w:rsidRDefault="00B81267" w:rsidP="00B81267">
            <w:pPr>
              <w:pStyle w:val="TAL"/>
              <w:rPr>
                <w:rFonts w:cs="Arial"/>
                <w:szCs w:val="18"/>
              </w:rPr>
            </w:pPr>
            <w:r w:rsidRPr="003B2883">
              <w:rPr>
                <w:rFonts w:cs="Arial"/>
                <w:szCs w:val="18"/>
              </w:rPr>
              <w:t>When present, this IE shall be set as follows:</w:t>
            </w:r>
          </w:p>
          <w:p w14:paraId="12A804B6" w14:textId="77777777" w:rsidR="00B81267" w:rsidRPr="003B2883" w:rsidRDefault="00B81267" w:rsidP="00B81267">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52C97F94" w14:textId="77777777" w:rsidR="00B81267" w:rsidRPr="003B2883" w:rsidRDefault="00B81267" w:rsidP="00B81267">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p w14:paraId="173029DC" w14:textId="77777777" w:rsidR="00B81267" w:rsidRPr="003B2883" w:rsidRDefault="00B81267" w:rsidP="00B81267">
            <w:pPr>
              <w:pStyle w:val="TAL"/>
            </w:pPr>
            <w:r w:rsidRPr="003B2883">
              <w:t>The N2 information received from the RAN corresponds to</w:t>
            </w:r>
          </w:p>
          <w:p w14:paraId="2DC28F46" w14:textId="77777777" w:rsidR="00B81267" w:rsidRPr="003B2883" w:rsidRDefault="00B81267" w:rsidP="00B81267">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B81267" w:rsidRPr="003B2883" w14:paraId="488A5DED"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2C2D069A" w14:textId="77777777" w:rsidR="00B81267" w:rsidRPr="003B2883" w:rsidRDefault="00B81267" w:rsidP="00B81267">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30A8D" w14:textId="77777777" w:rsidR="00B81267" w:rsidRPr="003B2883" w:rsidRDefault="00B81267" w:rsidP="00B81267">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989D70" w14:textId="77777777" w:rsidR="00B81267" w:rsidRPr="003B2883" w:rsidRDefault="00B81267" w:rsidP="00B812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DC9FD6" w14:textId="77777777" w:rsidR="00B81267" w:rsidRPr="003B2883" w:rsidRDefault="00B81267" w:rsidP="00B81267">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4FECBFE4" w14:textId="77777777" w:rsidR="00B81267" w:rsidRPr="003B2883" w:rsidRDefault="00B81267" w:rsidP="00B81267">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bl>
    <w:p w14:paraId="6F994D27" w14:textId="77777777" w:rsidR="006E6D90" w:rsidRPr="00F45062" w:rsidRDefault="006E6D90" w:rsidP="006E6D90">
      <w:pPr>
        <w:rPr>
          <w:noProof/>
        </w:rPr>
      </w:pPr>
    </w:p>
    <w:p w14:paraId="6731D41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AE0131" w14:textId="77777777" w:rsidR="00912B0A" w:rsidRPr="003B2883" w:rsidRDefault="00912B0A" w:rsidP="00912B0A">
      <w:pPr>
        <w:pStyle w:val="Heading6"/>
      </w:pPr>
      <w:bookmarkStart w:id="48" w:name="_Toc25156440"/>
      <w:bookmarkStart w:id="49" w:name="_Toc34124744"/>
      <w:r w:rsidRPr="003B2883">
        <w:t>6.1.6.4.3.3</w:t>
      </w:r>
      <w:r w:rsidRPr="003B2883">
        <w:tab/>
        <w:t>NGAP Messages</w:t>
      </w:r>
      <w:bookmarkEnd w:id="48"/>
      <w:bookmarkEnd w:id="49"/>
    </w:p>
    <w:p w14:paraId="5F70A484" w14:textId="77777777" w:rsidR="00912B0A" w:rsidRPr="003B2883" w:rsidRDefault="00912B0A" w:rsidP="00912B0A">
      <w:pPr>
        <w:rPr>
          <w:lang w:val="en-US"/>
        </w:rPr>
      </w:pPr>
      <w:r w:rsidRPr="003B2883">
        <w:rPr>
          <w:lang w:val="en-US"/>
        </w:rPr>
        <w:t>For N2 information class PWS, N2 Information shall encode NGAP Messages specified in</w:t>
      </w:r>
      <w:r>
        <w:rPr>
          <w:lang w:val="en-US"/>
        </w:rPr>
        <w:t xml:space="preserve"> 3GPP TS</w:t>
      </w:r>
      <w:r>
        <w:t> </w:t>
      </w:r>
      <w:r w:rsidRPr="003B2883">
        <w:t>38.413</w:t>
      </w:r>
      <w:r>
        <w:t> </w:t>
      </w:r>
      <w:r w:rsidRPr="003B2883">
        <w:t>[12]</w:t>
      </w:r>
      <w:r w:rsidRPr="003B2883">
        <w:rPr>
          <w:lang w:val="en-US"/>
        </w:rPr>
        <w:t>.</w:t>
      </w:r>
    </w:p>
    <w:p w14:paraId="7F64557C" w14:textId="77777777" w:rsidR="00912B0A" w:rsidRPr="003B2883" w:rsidRDefault="00912B0A" w:rsidP="00912B0A">
      <w:pPr>
        <w:pStyle w:val="TH"/>
        <w:rPr>
          <w:lang w:val="fr-FR"/>
        </w:rPr>
      </w:pPr>
      <w:r w:rsidRPr="003B2883">
        <w:rPr>
          <w:lang w:val="fr-FR"/>
        </w:rPr>
        <w:t>Table 6.1.6.4.3.3-</w:t>
      </w:r>
      <w:proofErr w:type="gramStart"/>
      <w:r w:rsidRPr="003B2883">
        <w:rPr>
          <w:lang w:val="fr-FR"/>
        </w:rPr>
        <w:t>1:</w:t>
      </w:r>
      <w:proofErr w:type="gramEnd"/>
      <w:r w:rsidRPr="003B2883">
        <w:rPr>
          <w:lang w:val="fr-FR"/>
        </w:rPr>
        <w:t xml:space="preserve"> N2 PWS </w:t>
      </w:r>
      <w:proofErr w:type="spellStart"/>
      <w:r w:rsidRPr="003B2883">
        <w:rPr>
          <w:lang w:val="fr-FR"/>
        </w:rPr>
        <w:t>Request</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7BB32D67"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73067B7"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2707A016" w14:textId="77777777" w:rsidR="00912B0A" w:rsidRPr="003B2883" w:rsidRDefault="00912B0A" w:rsidP="00B4579E">
            <w:pPr>
              <w:pStyle w:val="TAH"/>
            </w:pPr>
            <w:r w:rsidRPr="003B2883">
              <w:t>Reference</w:t>
            </w:r>
          </w:p>
          <w:p w14:paraId="6A954634" w14:textId="77777777" w:rsidR="00912B0A" w:rsidRPr="003B2883" w:rsidRDefault="00912B0A" w:rsidP="00B4579E">
            <w:pPr>
              <w:pStyle w:val="TAH"/>
            </w:pPr>
            <w:r w:rsidRPr="003B2883">
              <w:t>(3GPP TS 38.413 [12])</w:t>
            </w:r>
          </w:p>
        </w:tc>
      </w:tr>
      <w:tr w:rsidR="00912B0A" w:rsidRPr="003B2883" w14:paraId="7194F92D"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23E1B391" w14:textId="77777777" w:rsidR="00912B0A" w:rsidRPr="003B2883" w:rsidRDefault="00912B0A" w:rsidP="00B4579E">
            <w:pPr>
              <w:pStyle w:val="TAC"/>
            </w:pPr>
            <w:r w:rsidRPr="003B2883">
              <w:rPr>
                <w:rFonts w:eastAsia="Malgun Gothic" w:cs="Arial"/>
                <w:lang w:eastAsia="ja-JP"/>
              </w:rPr>
              <w:t>WRITE-REPLACE WARNING REQUEST</w:t>
            </w:r>
          </w:p>
        </w:tc>
        <w:tc>
          <w:tcPr>
            <w:tcW w:w="1508" w:type="pct"/>
            <w:tcBorders>
              <w:top w:val="single" w:sz="4" w:space="0" w:color="auto"/>
              <w:left w:val="single" w:sz="4" w:space="0" w:color="auto"/>
              <w:bottom w:val="single" w:sz="4" w:space="0" w:color="auto"/>
              <w:right w:val="single" w:sz="4" w:space="0" w:color="auto"/>
            </w:tcBorders>
          </w:tcPr>
          <w:p w14:paraId="24B291ED" w14:textId="77777777" w:rsidR="00912B0A" w:rsidRPr="003B2883" w:rsidRDefault="00912B0A" w:rsidP="00B4579E">
            <w:pPr>
              <w:pStyle w:val="TAC"/>
            </w:pPr>
            <w:r w:rsidRPr="003B2883">
              <w:t>9.2.8.1</w:t>
            </w:r>
          </w:p>
        </w:tc>
      </w:tr>
      <w:tr w:rsidR="00912B0A" w:rsidRPr="003B2883" w14:paraId="34CE922E"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7B282982" w14:textId="77777777" w:rsidR="00912B0A" w:rsidRPr="003B2883" w:rsidRDefault="00912B0A" w:rsidP="00B4579E">
            <w:pPr>
              <w:pStyle w:val="TAC"/>
            </w:pPr>
            <w:r w:rsidRPr="003B2883">
              <w:rPr>
                <w:rFonts w:eastAsia="Malgun Gothic" w:cs="Arial"/>
                <w:lang w:eastAsia="ja-JP"/>
              </w:rPr>
              <w:t>PWS CANCEL REQUEST</w:t>
            </w:r>
          </w:p>
        </w:tc>
        <w:tc>
          <w:tcPr>
            <w:tcW w:w="1508" w:type="pct"/>
            <w:tcBorders>
              <w:top w:val="single" w:sz="4" w:space="0" w:color="auto"/>
              <w:left w:val="single" w:sz="4" w:space="0" w:color="auto"/>
              <w:bottom w:val="single" w:sz="4" w:space="0" w:color="auto"/>
              <w:right w:val="single" w:sz="4" w:space="0" w:color="auto"/>
            </w:tcBorders>
          </w:tcPr>
          <w:p w14:paraId="4ECD4B4C" w14:textId="77777777" w:rsidR="00912B0A" w:rsidRPr="003B2883" w:rsidRDefault="00912B0A" w:rsidP="00B4579E">
            <w:pPr>
              <w:pStyle w:val="TAC"/>
            </w:pPr>
            <w:r w:rsidRPr="003B2883">
              <w:t>9.2.8.3</w:t>
            </w:r>
          </w:p>
        </w:tc>
      </w:tr>
    </w:tbl>
    <w:p w14:paraId="73CAB3F1" w14:textId="77777777" w:rsidR="00912B0A" w:rsidRPr="003B2883" w:rsidRDefault="00912B0A" w:rsidP="00912B0A">
      <w:pPr>
        <w:rPr>
          <w:lang w:val="en-US"/>
        </w:rPr>
      </w:pPr>
    </w:p>
    <w:p w14:paraId="42661E76" w14:textId="77777777" w:rsidR="00912B0A" w:rsidRPr="003B2883" w:rsidRDefault="00912B0A" w:rsidP="00912B0A">
      <w:r w:rsidRPr="003B2883">
        <w:t>N2 Information received by the AMF for PWS may be processed by the AMF before re-encoding and transferring to the Service Consumer:</w:t>
      </w:r>
    </w:p>
    <w:p w14:paraId="62AB5CB9" w14:textId="396BD36C" w:rsidR="00912B0A" w:rsidRPr="003B2883" w:rsidRDefault="00912B0A" w:rsidP="00912B0A">
      <w:pPr>
        <w:pStyle w:val="B1"/>
      </w:pPr>
      <w:r w:rsidRPr="003B2883">
        <w:lastRenderedPageBreak/>
        <w:t xml:space="preserve">- If a subscription exists for N2InformationClass "PWS-BCAL" and the received N2 Message Type is a WRITE-REPLACE-WARNING-RESPONSE, then the AMF may aggregate the Broadcast Completed Area Lists </w:t>
      </w:r>
      <w:ins w:id="50" w:author="Ericsson - Lu Yunjie Rapporteur" w:date="2020-03-26T14:53:00Z">
        <w:r w:rsidR="002D729B">
          <w:t xml:space="preserve">IE </w:t>
        </w:r>
      </w:ins>
      <w:r w:rsidRPr="003B2883">
        <w:t>it has received from the NG-RAN nodes for a message identified by its Serial Number and Message Identifier (see table 6.1.6.4.3-1).</w:t>
      </w:r>
    </w:p>
    <w:p w14:paraId="63110676" w14:textId="7B04EE8F" w:rsidR="00912B0A" w:rsidRPr="003B2883" w:rsidRDefault="00912B0A" w:rsidP="00912B0A">
      <w:pPr>
        <w:pStyle w:val="B1"/>
      </w:pPr>
      <w:r w:rsidRPr="003B2883">
        <w:t xml:space="preserve">- If a subscription exists for N2InformationClass "PWS-BCAL" and the received N2 Message Type is a  PWS-CANCEL-RESPONSE, then the AMF may aggregate the Broadcast Cancelled Area Lists </w:t>
      </w:r>
      <w:ins w:id="51" w:author="Ericsson - Lu Yunjie Rapporteur" w:date="2020-03-26T14:53:00Z">
        <w:r w:rsidR="002D729B">
          <w:t xml:space="preserve">IE </w:t>
        </w:r>
      </w:ins>
      <w:r w:rsidRPr="003B2883">
        <w:t>it has received from the NG-RAN nodes for a message identified by its Serial Number and Message Identifier (see table 6.1.6.4.3-1). If an NG-RAN node has responded without a Broadcast Cancelled Area List</w:t>
      </w:r>
      <w:ins w:id="52" w:author="Ericsson - Lu Yunjie Rapporteur" w:date="2020-03-26T14:53:00Z">
        <w:r w:rsidR="002D729B">
          <w:t xml:space="preserve"> IE</w:t>
        </w:r>
      </w:ins>
      <w:r w:rsidRPr="003B2883">
        <w:t xml:space="preserve">, then the AMF shall </w:t>
      </w:r>
      <w:del w:id="53" w:author="Ericsson - Lu Yunjie Rapporteur" w:date="2020-03-26T14:50:00Z">
        <w:r w:rsidRPr="003B2883" w:rsidDel="004819FF">
          <w:delText xml:space="preserve">populate the Broadcast Empty Area List with the ngRanId </w:delText>
        </w:r>
      </w:del>
      <w:ins w:id="54" w:author="Ericsson - Lu Yunjie Rapporteur" w:date="2020-03-26T14:51:00Z">
        <w:r w:rsidR="004819FF">
          <w:t xml:space="preserve">include the ID </w:t>
        </w:r>
      </w:ins>
      <w:r w:rsidRPr="003B2883">
        <w:t>of that NG-RAN node</w:t>
      </w:r>
      <w:ins w:id="55" w:author="Ericsson - Lu Yunjie Rapporteur" w:date="2020-03-26T14:51:00Z">
        <w:r w:rsidR="004819FF">
          <w:t xml:space="preserve"> in "</w:t>
        </w:r>
        <w:proofErr w:type="spellStart"/>
        <w:r w:rsidR="004819FF">
          <w:t>bcEmptyAreaList</w:t>
        </w:r>
        <w:proofErr w:type="spellEnd"/>
        <w:r w:rsidR="004819FF">
          <w:t>" attribute</w:t>
        </w:r>
        <w:r w:rsidR="002924FD">
          <w:t xml:space="preserve"> in the </w:t>
        </w:r>
        <w:r w:rsidR="00FB640C">
          <w:t>P</w:t>
        </w:r>
      </w:ins>
      <w:ins w:id="56" w:author="Ericsson - Lu Yunjie Rapporteur" w:date="2020-03-26T14:52:00Z">
        <w:r w:rsidR="00FB640C">
          <w:t xml:space="preserve">WS </w:t>
        </w:r>
      </w:ins>
      <w:ins w:id="57" w:author="Ericsson - Lu Yunjie Rapporteur" w:date="2020-03-26T14:51:00Z">
        <w:r w:rsidR="002924FD">
          <w:t>N2 information</w:t>
        </w:r>
      </w:ins>
      <w:r w:rsidRPr="003B2883">
        <w:t>.</w:t>
      </w:r>
    </w:p>
    <w:p w14:paraId="1F31D43B" w14:textId="77777777" w:rsidR="00912B0A" w:rsidRPr="003B2883" w:rsidRDefault="00912B0A" w:rsidP="00912B0A">
      <w:pPr>
        <w:pStyle w:val="TH"/>
        <w:rPr>
          <w:lang w:val="fr-FR"/>
        </w:rPr>
      </w:pPr>
      <w:r w:rsidRPr="003B2883">
        <w:rPr>
          <w:lang w:val="fr-FR"/>
        </w:rPr>
        <w:t>Table 6.1.6.4.3.3-</w:t>
      </w:r>
      <w:proofErr w:type="gramStart"/>
      <w:r w:rsidRPr="003B2883">
        <w:rPr>
          <w:lang w:val="fr-FR"/>
        </w:rPr>
        <w:t>2:</w:t>
      </w:r>
      <w:proofErr w:type="gramEnd"/>
      <w:r w:rsidRPr="003B2883">
        <w:rPr>
          <w:lang w:val="fr-FR"/>
        </w:rPr>
        <w:t xml:space="preserve"> N2 PWS </w:t>
      </w:r>
      <w:proofErr w:type="spellStart"/>
      <w:r w:rsidRPr="003B2883">
        <w:rPr>
          <w:lang w:val="fr-FR"/>
        </w:rPr>
        <w:t>Response</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7518C2D9"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5A79C7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1A2A9AE9" w14:textId="77777777" w:rsidR="00912B0A" w:rsidRPr="003B2883" w:rsidRDefault="00912B0A" w:rsidP="00B4579E">
            <w:pPr>
              <w:pStyle w:val="TAH"/>
            </w:pPr>
            <w:r w:rsidRPr="003B2883">
              <w:t>Reference</w:t>
            </w:r>
          </w:p>
          <w:p w14:paraId="6F85A506" w14:textId="77777777" w:rsidR="00912B0A" w:rsidRPr="003B2883" w:rsidRDefault="00912B0A" w:rsidP="00B4579E">
            <w:pPr>
              <w:pStyle w:val="TAH"/>
            </w:pPr>
            <w:r w:rsidRPr="003B2883">
              <w:t>(3GPP TS 38.413 [12])</w:t>
            </w:r>
          </w:p>
        </w:tc>
      </w:tr>
      <w:tr w:rsidR="00912B0A" w:rsidRPr="003B2883" w14:paraId="0C4F72B9"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1F7FFC8" w14:textId="77777777" w:rsidR="00912B0A" w:rsidRPr="003B2883" w:rsidRDefault="00912B0A" w:rsidP="00B4579E">
            <w:pPr>
              <w:pStyle w:val="TAC"/>
            </w:pPr>
            <w:r w:rsidRPr="003B2883">
              <w:rPr>
                <w:rFonts w:eastAsia="Malgun Gothic" w:cs="Arial"/>
                <w:lang w:eastAsia="ja-JP"/>
              </w:rPr>
              <w:t>WRITE-REPLACE WARNING RESPONSE</w:t>
            </w:r>
          </w:p>
        </w:tc>
        <w:tc>
          <w:tcPr>
            <w:tcW w:w="1508" w:type="pct"/>
            <w:tcBorders>
              <w:top w:val="single" w:sz="4" w:space="0" w:color="auto"/>
              <w:left w:val="single" w:sz="4" w:space="0" w:color="auto"/>
              <w:bottom w:val="single" w:sz="4" w:space="0" w:color="auto"/>
              <w:right w:val="single" w:sz="4" w:space="0" w:color="auto"/>
            </w:tcBorders>
          </w:tcPr>
          <w:p w14:paraId="321C8CB9" w14:textId="77777777" w:rsidR="00912B0A" w:rsidRPr="003B2883" w:rsidRDefault="00912B0A" w:rsidP="00B4579E">
            <w:pPr>
              <w:pStyle w:val="TAC"/>
            </w:pPr>
            <w:r w:rsidRPr="003B2883">
              <w:t>9.2.8.2</w:t>
            </w:r>
          </w:p>
        </w:tc>
      </w:tr>
      <w:tr w:rsidR="00912B0A" w:rsidRPr="003B2883" w14:paraId="5AFB20C5"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EF0CAB1" w14:textId="77777777" w:rsidR="00912B0A" w:rsidRPr="003B2883" w:rsidRDefault="00912B0A" w:rsidP="00B4579E">
            <w:pPr>
              <w:pStyle w:val="TAC"/>
            </w:pPr>
            <w:r w:rsidRPr="003B2883">
              <w:rPr>
                <w:rFonts w:eastAsia="Malgun Gothic" w:cs="Arial"/>
                <w:lang w:eastAsia="ja-JP"/>
              </w:rPr>
              <w:t>PWS CANCEL RESPONSE</w:t>
            </w:r>
          </w:p>
        </w:tc>
        <w:tc>
          <w:tcPr>
            <w:tcW w:w="1508" w:type="pct"/>
            <w:tcBorders>
              <w:top w:val="single" w:sz="4" w:space="0" w:color="auto"/>
              <w:left w:val="single" w:sz="4" w:space="0" w:color="auto"/>
              <w:bottom w:val="single" w:sz="4" w:space="0" w:color="auto"/>
              <w:right w:val="single" w:sz="4" w:space="0" w:color="auto"/>
            </w:tcBorders>
          </w:tcPr>
          <w:p w14:paraId="569CDDF0" w14:textId="77777777" w:rsidR="00912B0A" w:rsidRPr="003B2883" w:rsidRDefault="00912B0A" w:rsidP="00B4579E">
            <w:pPr>
              <w:pStyle w:val="TAC"/>
            </w:pPr>
            <w:r w:rsidRPr="003B2883">
              <w:t>9.2.8.4</w:t>
            </w:r>
          </w:p>
        </w:tc>
      </w:tr>
    </w:tbl>
    <w:p w14:paraId="6F250493" w14:textId="77777777" w:rsidR="00912B0A" w:rsidRPr="003B2883" w:rsidRDefault="00912B0A" w:rsidP="00912B0A">
      <w:pPr>
        <w:pStyle w:val="B1"/>
      </w:pPr>
    </w:p>
    <w:p w14:paraId="7A2D6187" w14:textId="2BF8CCCF" w:rsidR="00912B0A" w:rsidRPr="003B2883" w:rsidRDefault="00912B0A" w:rsidP="00912B0A">
      <w:r w:rsidRPr="003B2883">
        <w:t xml:space="preserve">If a subscription exists for N2InformationClass "PWS-BCAL" and the received N2 Message Type is a WRITE-REPLACE-WARNING-RESPONSE, then the AMF may transfer the ASN.1 (re-)encoded Message Type, Message Identifier, Serial Number and the (aggregated) Broadcast Completed Area List </w:t>
      </w:r>
      <w:ins w:id="58" w:author="Ericsson - Lu Yunjie Rapporteur" w:date="2020-03-26T14:53:00Z">
        <w:r w:rsidR="00C5487F">
          <w:t xml:space="preserve">IE </w:t>
        </w:r>
      </w:ins>
      <w:r w:rsidRPr="003B2883">
        <w:t>in the N2 Info Container in the N2InfoNotify.</w:t>
      </w:r>
    </w:p>
    <w:p w14:paraId="3A036810" w14:textId="1159E102" w:rsidR="00912B0A" w:rsidRPr="003B2883" w:rsidRDefault="00912B0A" w:rsidP="00912B0A">
      <w:r w:rsidRPr="003B2883">
        <w:t xml:space="preserve">If a subscription exists for N2InformationClass "PWS-BCAL" and the received N2 Message Type is a PWS-CANCEL-RESPONSE, then the AMF may transfer the ASN.1 (re-)encoded the Message Type, Message Identifier, Serial Number, the (aggregated) Broadcast Cancelled Area List </w:t>
      </w:r>
      <w:ins w:id="59" w:author="Ericsson - Lu Yunjie Rapporteur" w:date="2020-03-26T14:53:00Z">
        <w:r w:rsidR="003B2066">
          <w:t xml:space="preserve">IE </w:t>
        </w:r>
      </w:ins>
      <w:r w:rsidRPr="003B2883">
        <w:t xml:space="preserve">and </w:t>
      </w:r>
      <w:ins w:id="60" w:author="Ericsson - Lu Yunjie Rapporteur" w:date="2020-03-26T14:52:00Z">
        <w:r w:rsidR="005772D8">
          <w:t>"</w:t>
        </w:r>
        <w:proofErr w:type="spellStart"/>
        <w:r w:rsidR="005772D8">
          <w:t>bcEmptyAreaList</w:t>
        </w:r>
        <w:proofErr w:type="spellEnd"/>
        <w:r w:rsidR="005772D8">
          <w:t xml:space="preserve">" attribute </w:t>
        </w:r>
      </w:ins>
      <w:del w:id="61" w:author="Ericsson - Lu Yunjie Rapporteur" w:date="2020-03-26T14:52:00Z">
        <w:r w:rsidRPr="003B2883" w:rsidDel="005772D8">
          <w:delText xml:space="preserve">Broadcast Empty Area List </w:delText>
        </w:r>
      </w:del>
      <w:r w:rsidRPr="003B2883">
        <w:t>in the N2 Info Container in the N2InfoNotify.</w:t>
      </w:r>
    </w:p>
    <w:p w14:paraId="2FBBF692" w14:textId="77777777" w:rsidR="00912B0A" w:rsidRPr="003B2883" w:rsidRDefault="00912B0A" w:rsidP="00912B0A">
      <w:r w:rsidRPr="003B2883">
        <w:t xml:space="preserve">For the ASN.1 definition for encoding the WRITE-REPLACE-WARNING-RESPONSE and the PWS-CANCEL-RESPONSE, see </w:t>
      </w:r>
      <w:r>
        <w:t>clause</w:t>
      </w:r>
      <w:r w:rsidRPr="003B2883">
        <w:t xml:space="preserve"> 9.4 of</w:t>
      </w:r>
      <w:r>
        <w:t xml:space="preserve"> 3GPP TS </w:t>
      </w:r>
      <w:r w:rsidRPr="003B2883">
        <w:t>38.413</w:t>
      </w:r>
      <w:r>
        <w:t> </w:t>
      </w:r>
      <w:r w:rsidRPr="003B2883">
        <w:t>[12].</w:t>
      </w:r>
    </w:p>
    <w:p w14:paraId="58EF00D3" w14:textId="77777777" w:rsidR="00912B0A" w:rsidRPr="003B2883" w:rsidRDefault="00912B0A" w:rsidP="00912B0A">
      <w:r w:rsidRPr="003B2883">
        <w:t>If a subscription exists for N2InformationClass "PWS-RF" and the received N2 Message Type is a PWS-RESTART-INDICATION, then the AMF may transfer the ASN.1 encoded string from the PWS-RESTART-INDICATION (see table 6.1.6.4.3-2) in the N2 Info Container in the N2InfoNotify.</w:t>
      </w:r>
    </w:p>
    <w:p w14:paraId="63FF8AEC" w14:textId="77777777" w:rsidR="00912B0A" w:rsidRPr="003B2883" w:rsidRDefault="00912B0A" w:rsidP="00912B0A">
      <w:r w:rsidRPr="003B2883">
        <w:t>If a subscription exists for N2InformationClass "PWS-RF" and the received N2 Message Type is a PWS-FAILURE-INDICATION (see table 6.1.6.4.3-2), then the AMF may transfer the ASN1 encoded string from the PWS-FAILURE-INDICATION in the N2 Info Container in the N2InfoNotify.</w:t>
      </w:r>
    </w:p>
    <w:p w14:paraId="5D816BA1" w14:textId="77777777" w:rsidR="00912B0A" w:rsidRPr="003B2883" w:rsidRDefault="00912B0A" w:rsidP="00912B0A">
      <w:pPr>
        <w:pStyle w:val="TH"/>
        <w:rPr>
          <w:lang w:val="fr-FR"/>
        </w:rPr>
      </w:pPr>
      <w:r w:rsidRPr="003B2883">
        <w:rPr>
          <w:lang w:val="fr-FR"/>
        </w:rPr>
        <w:t>Table 6.1.6.4.3.3-</w:t>
      </w:r>
      <w:proofErr w:type="gramStart"/>
      <w:r w:rsidRPr="003B2883">
        <w:rPr>
          <w:lang w:val="fr-FR"/>
        </w:rPr>
        <w:t>3:</w:t>
      </w:r>
      <w:proofErr w:type="gramEnd"/>
      <w:r w:rsidRPr="003B2883">
        <w:rPr>
          <w:lang w:val="fr-FR"/>
        </w:rPr>
        <w:t xml:space="preserve"> N2 PWS Indication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034354A4"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90AEEE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437C17F1" w14:textId="77777777" w:rsidR="00912B0A" w:rsidRPr="003B2883" w:rsidRDefault="00912B0A" w:rsidP="00B4579E">
            <w:pPr>
              <w:pStyle w:val="TAH"/>
            </w:pPr>
            <w:r w:rsidRPr="003B2883">
              <w:t>Reference</w:t>
            </w:r>
          </w:p>
          <w:p w14:paraId="0AAF5457" w14:textId="77777777" w:rsidR="00912B0A" w:rsidRPr="003B2883" w:rsidRDefault="00912B0A" w:rsidP="00B4579E">
            <w:pPr>
              <w:pStyle w:val="TAH"/>
            </w:pPr>
            <w:r w:rsidRPr="003B2883">
              <w:t>(3GPP TS 38.413 [</w:t>
            </w:r>
            <w:r>
              <w:t>12</w:t>
            </w:r>
            <w:r w:rsidRPr="003B2883">
              <w:t>])</w:t>
            </w:r>
          </w:p>
        </w:tc>
      </w:tr>
      <w:tr w:rsidR="00912B0A" w:rsidRPr="003B2883" w14:paraId="6E72C4EF"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912D28C" w14:textId="77777777" w:rsidR="00912B0A" w:rsidRPr="003B2883" w:rsidRDefault="00912B0A" w:rsidP="00B4579E">
            <w:pPr>
              <w:pStyle w:val="TAC"/>
            </w:pPr>
            <w:r w:rsidRPr="003B2883">
              <w:t>PWS RESTART INDICATION</w:t>
            </w:r>
          </w:p>
        </w:tc>
        <w:tc>
          <w:tcPr>
            <w:tcW w:w="1508" w:type="pct"/>
            <w:tcBorders>
              <w:top w:val="single" w:sz="4" w:space="0" w:color="auto"/>
              <w:left w:val="single" w:sz="4" w:space="0" w:color="auto"/>
              <w:bottom w:val="single" w:sz="4" w:space="0" w:color="auto"/>
              <w:right w:val="single" w:sz="4" w:space="0" w:color="auto"/>
            </w:tcBorders>
          </w:tcPr>
          <w:p w14:paraId="72241CD3" w14:textId="77777777" w:rsidR="00912B0A" w:rsidRPr="003B2883" w:rsidRDefault="00912B0A" w:rsidP="00B4579E">
            <w:pPr>
              <w:pStyle w:val="TAC"/>
            </w:pPr>
            <w:r w:rsidRPr="003B2883">
              <w:t>9.2.8.5</w:t>
            </w:r>
          </w:p>
        </w:tc>
      </w:tr>
      <w:tr w:rsidR="00912B0A" w:rsidRPr="003B2883" w14:paraId="1EDD69BB"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3F9EF73" w14:textId="77777777" w:rsidR="00912B0A" w:rsidRPr="003B2883" w:rsidRDefault="00912B0A" w:rsidP="00B4579E">
            <w:pPr>
              <w:pStyle w:val="TAC"/>
            </w:pPr>
            <w:r w:rsidRPr="003B2883">
              <w:t>PWS FAILURE INDICATION</w:t>
            </w:r>
          </w:p>
        </w:tc>
        <w:tc>
          <w:tcPr>
            <w:tcW w:w="1508" w:type="pct"/>
            <w:tcBorders>
              <w:top w:val="single" w:sz="4" w:space="0" w:color="auto"/>
              <w:left w:val="single" w:sz="4" w:space="0" w:color="auto"/>
              <w:bottom w:val="single" w:sz="4" w:space="0" w:color="auto"/>
              <w:right w:val="single" w:sz="4" w:space="0" w:color="auto"/>
            </w:tcBorders>
          </w:tcPr>
          <w:p w14:paraId="6663D489" w14:textId="77777777" w:rsidR="00912B0A" w:rsidRPr="003B2883" w:rsidRDefault="00912B0A" w:rsidP="00B4579E">
            <w:pPr>
              <w:pStyle w:val="TAC"/>
            </w:pPr>
            <w:r w:rsidRPr="003B2883">
              <w:t>9.2.8.6</w:t>
            </w:r>
          </w:p>
        </w:tc>
      </w:tr>
    </w:tbl>
    <w:p w14:paraId="2F2DFC3B" w14:textId="77777777" w:rsidR="00912B0A" w:rsidRPr="003B2883" w:rsidRDefault="00912B0A" w:rsidP="00912B0A">
      <w:pPr>
        <w:rPr>
          <w:lang w:val="en-US"/>
        </w:rPr>
      </w:pPr>
    </w:p>
    <w:p w14:paraId="12324059" w14:textId="77777777" w:rsidR="00912B0A" w:rsidRPr="003B2883" w:rsidRDefault="00912B0A" w:rsidP="00912B0A">
      <w:pPr>
        <w:rPr>
          <w:lang w:val="en-US"/>
        </w:rPr>
      </w:pPr>
      <w:r w:rsidRPr="003B2883">
        <w:t xml:space="preserve">The Message Type shall be present </w:t>
      </w:r>
      <w:r w:rsidRPr="003B2883">
        <w:rPr>
          <w:lang w:val="en-US"/>
        </w:rPr>
        <w:t>and encoded as the first N2 PWS Indication IE</w:t>
      </w:r>
      <w:r w:rsidRPr="003B2883">
        <w:t xml:space="preserve"> in any NonUeN2InfoNotify for PWS messages</w:t>
      </w:r>
      <w:r w:rsidRPr="003B2883">
        <w:rPr>
          <w:lang w:val="en-US"/>
        </w:rPr>
        <w:t xml:space="preserve"> to enable the receiver to decode the N2 PWS IEs</w:t>
      </w:r>
    </w:p>
    <w:p w14:paraId="2CDB52CD" w14:textId="77777777" w:rsidR="00912B0A" w:rsidRPr="003B2883" w:rsidRDefault="00912B0A" w:rsidP="00912B0A">
      <w:pPr>
        <w:rPr>
          <w:lang w:val="en-US"/>
        </w:rPr>
      </w:pPr>
      <w:r w:rsidRPr="003B2883">
        <w:rPr>
          <w:lang w:val="en-US"/>
        </w:rPr>
        <w:t xml:space="preserve">For N2 information class </w:t>
      </w:r>
      <w:r w:rsidRPr="003B2883">
        <w:t xml:space="preserve">RAN, </w:t>
      </w:r>
      <w:r w:rsidRPr="003B2883">
        <w:rPr>
          <w:lang w:val="en-US"/>
        </w:rPr>
        <w:t xml:space="preserve">N2 Information </w:t>
      </w:r>
      <w:r>
        <w:rPr>
          <w:lang w:val="en-US"/>
        </w:rPr>
        <w:t>shall</w:t>
      </w:r>
      <w:r w:rsidRPr="003B2883">
        <w:rPr>
          <w:lang w:val="en-US"/>
        </w:rPr>
        <w:t xml:space="preserve"> encode </w:t>
      </w:r>
      <w:r>
        <w:rPr>
          <w:lang w:val="en-US"/>
        </w:rPr>
        <w:t xml:space="preserve">one of </w:t>
      </w:r>
      <w:r w:rsidRPr="003B2883">
        <w:rPr>
          <w:lang w:val="en-US"/>
        </w:rPr>
        <w:t xml:space="preserve">the following NGAP </w:t>
      </w:r>
      <w:r>
        <w:rPr>
          <w:lang w:val="en-US"/>
        </w:rPr>
        <w:t>messages</w:t>
      </w:r>
      <w:r w:rsidRPr="003B2883">
        <w:rPr>
          <w:lang w:val="en-US"/>
        </w:rPr>
        <w:t xml:space="preserv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.3</w:t>
      </w:r>
      <w:r w:rsidRPr="003B2883">
        <w:rPr>
          <w:lang w:val="en-US"/>
        </w:rPr>
        <w:t>-</w:t>
      </w:r>
      <w:r>
        <w:rPr>
          <w:lang w:val="en-US"/>
        </w:rPr>
        <w:t>4</w:t>
      </w:r>
      <w:r w:rsidRPr="003B2883">
        <w:rPr>
          <w:lang w:val="en-US"/>
        </w:rPr>
        <w:t>.</w:t>
      </w:r>
    </w:p>
    <w:p w14:paraId="75044C59" w14:textId="77777777" w:rsidR="00912B0A" w:rsidRDefault="00912B0A" w:rsidP="00912B0A">
      <w:pPr>
        <w:pStyle w:val="TH"/>
      </w:pPr>
      <w:r w:rsidRPr="003B2883">
        <w:t>Table 6.1.6.4.3</w:t>
      </w:r>
      <w:r>
        <w:t>.3</w:t>
      </w:r>
      <w:r w:rsidRPr="003B2883">
        <w:t>-</w:t>
      </w:r>
      <w:r>
        <w:t>4</w:t>
      </w:r>
      <w:r w:rsidRPr="003B2883">
        <w:t>: N2 Information content for class RAN</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067B144F"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0F1F64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1D81FD0D" w14:textId="77777777" w:rsidR="00912B0A" w:rsidRPr="003B2883" w:rsidRDefault="00912B0A" w:rsidP="00B4579E">
            <w:pPr>
              <w:pStyle w:val="TAH"/>
            </w:pPr>
            <w:r w:rsidRPr="003B2883">
              <w:t>Reference</w:t>
            </w:r>
          </w:p>
          <w:p w14:paraId="1ED5ADD9" w14:textId="77777777" w:rsidR="00912B0A" w:rsidRPr="003B2883" w:rsidRDefault="00912B0A" w:rsidP="00B4579E">
            <w:pPr>
              <w:pStyle w:val="TAH"/>
            </w:pPr>
            <w:r w:rsidRPr="003B2883">
              <w:t>(3GPP TS 38.413 [</w:t>
            </w:r>
            <w:r>
              <w:t>12</w:t>
            </w:r>
            <w:r w:rsidRPr="003B2883">
              <w:t>])</w:t>
            </w:r>
          </w:p>
        </w:tc>
      </w:tr>
      <w:tr w:rsidR="00912B0A" w:rsidRPr="003B2883" w14:paraId="1823D242"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3AC6D033" w14:textId="77777777" w:rsidR="00912B0A" w:rsidRPr="003B2883" w:rsidRDefault="00912B0A" w:rsidP="00B4579E">
            <w:pPr>
              <w:pStyle w:val="TAC"/>
            </w:pPr>
            <w:r>
              <w:t>Any UE specific Uplink NGAP message</w:t>
            </w:r>
          </w:p>
        </w:tc>
        <w:tc>
          <w:tcPr>
            <w:tcW w:w="1508" w:type="pct"/>
            <w:tcBorders>
              <w:top w:val="single" w:sz="4" w:space="0" w:color="auto"/>
              <w:left w:val="single" w:sz="4" w:space="0" w:color="auto"/>
              <w:bottom w:val="single" w:sz="4" w:space="0" w:color="auto"/>
              <w:right w:val="single" w:sz="4" w:space="0" w:color="auto"/>
            </w:tcBorders>
          </w:tcPr>
          <w:p w14:paraId="782E0286" w14:textId="77777777" w:rsidR="00912B0A" w:rsidRPr="003B2883" w:rsidRDefault="00912B0A" w:rsidP="00B4579E">
            <w:pPr>
              <w:pStyle w:val="TAC"/>
            </w:pPr>
          </w:p>
        </w:tc>
      </w:tr>
    </w:tbl>
    <w:p w14:paraId="7DA17699" w14:textId="77777777" w:rsidR="006E6D90" w:rsidRPr="00F45062" w:rsidRDefault="006E6D90" w:rsidP="006E6D90">
      <w:pPr>
        <w:rPr>
          <w:noProof/>
        </w:rPr>
      </w:pPr>
    </w:p>
    <w:p w14:paraId="3992815F" w14:textId="6F5B48D9"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58BC88" w14:textId="77777777" w:rsidR="00795060" w:rsidRPr="003B2883" w:rsidRDefault="00795060" w:rsidP="00795060">
      <w:pPr>
        <w:pStyle w:val="Heading2"/>
      </w:pPr>
      <w:bookmarkStart w:id="62" w:name="_Toc25156615"/>
      <w:bookmarkStart w:id="63" w:name="_Toc34124920"/>
      <w:bookmarkStart w:id="64" w:name="_Hlk18495538"/>
      <w:r w:rsidRPr="003B2883">
        <w:lastRenderedPageBreak/>
        <w:t>A.2</w:t>
      </w:r>
      <w:r w:rsidRPr="003B2883">
        <w:tab/>
        <w:t>Namf_Communication API</w:t>
      </w:r>
      <w:bookmarkEnd w:id="62"/>
      <w:bookmarkEnd w:id="63"/>
    </w:p>
    <w:p w14:paraId="7C45629A" w14:textId="77777777" w:rsidR="00795060" w:rsidRPr="003B2883" w:rsidRDefault="00795060" w:rsidP="00795060">
      <w:pPr>
        <w:pStyle w:val="PL"/>
      </w:pPr>
      <w:r w:rsidRPr="003B2883">
        <w:t>openapi: 3.0.0</w:t>
      </w:r>
    </w:p>
    <w:p w14:paraId="0CE4ACCD" w14:textId="77777777" w:rsidR="00795060" w:rsidRPr="003B2883" w:rsidRDefault="00795060" w:rsidP="00795060">
      <w:pPr>
        <w:pStyle w:val="PL"/>
      </w:pPr>
      <w:r w:rsidRPr="003B2883">
        <w:t>info:</w:t>
      </w:r>
    </w:p>
    <w:p w14:paraId="3BC5FBE1" w14:textId="77777777" w:rsidR="00795060" w:rsidRPr="003B2883" w:rsidRDefault="00795060" w:rsidP="00795060">
      <w:pPr>
        <w:pStyle w:val="PL"/>
      </w:pPr>
      <w:r w:rsidRPr="003B2883">
        <w:t xml:space="preserve">  version: 1.1.0.alpha-</w:t>
      </w:r>
      <w:r>
        <w:t>4</w:t>
      </w:r>
    </w:p>
    <w:p w14:paraId="355CC48D" w14:textId="77777777" w:rsidR="00795060" w:rsidRPr="003B2883" w:rsidRDefault="00795060" w:rsidP="00795060">
      <w:pPr>
        <w:pStyle w:val="PL"/>
      </w:pPr>
      <w:r w:rsidRPr="003B2883">
        <w:t xml:space="preserve">  title: Namf_Communication</w:t>
      </w:r>
    </w:p>
    <w:p w14:paraId="42ED1895" w14:textId="77777777" w:rsidR="00795060" w:rsidRPr="003B2883" w:rsidRDefault="00795060" w:rsidP="00795060">
      <w:pPr>
        <w:pStyle w:val="PL"/>
      </w:pPr>
      <w:r w:rsidRPr="003B2883">
        <w:t xml:space="preserve">  description: |</w:t>
      </w:r>
    </w:p>
    <w:p w14:paraId="1CD4F149" w14:textId="77777777" w:rsidR="00795060" w:rsidRPr="003B2883" w:rsidRDefault="00795060" w:rsidP="00795060">
      <w:pPr>
        <w:pStyle w:val="PL"/>
      </w:pPr>
      <w:r w:rsidRPr="003B2883">
        <w:t xml:space="preserve">    AMF Communication Service</w:t>
      </w:r>
    </w:p>
    <w:p w14:paraId="3039393D" w14:textId="77777777" w:rsidR="00795060" w:rsidRPr="003B2883" w:rsidRDefault="00795060" w:rsidP="00795060">
      <w:pPr>
        <w:pStyle w:val="PL"/>
      </w:pPr>
      <w:r w:rsidRPr="003B2883">
        <w:t xml:space="preserve">    © 20</w:t>
      </w:r>
      <w:r>
        <w:t>20</w:t>
      </w:r>
      <w:r w:rsidRPr="003B2883">
        <w:t>, 3GPP Organizational Partners (ARIB, ATIS, CCSA, ETSI, TSDSI, TTA, TTC).</w:t>
      </w:r>
    </w:p>
    <w:p w14:paraId="1E55AA16" w14:textId="77777777" w:rsidR="00795060" w:rsidRPr="003B2883" w:rsidRDefault="00795060" w:rsidP="00795060">
      <w:pPr>
        <w:pStyle w:val="PL"/>
      </w:pPr>
      <w:r w:rsidRPr="003B2883">
        <w:t xml:space="preserve">    All rights reserved.</w:t>
      </w:r>
    </w:p>
    <w:p w14:paraId="576AC80F" w14:textId="77777777" w:rsidR="00795060" w:rsidRPr="003B2883" w:rsidRDefault="00795060" w:rsidP="00795060">
      <w:pPr>
        <w:pStyle w:val="PL"/>
      </w:pPr>
      <w:r w:rsidRPr="003B2883">
        <w:t>security:</w:t>
      </w:r>
    </w:p>
    <w:p w14:paraId="3689DEE3" w14:textId="77777777" w:rsidR="00795060" w:rsidRPr="003B2883" w:rsidRDefault="00795060" w:rsidP="00795060">
      <w:pPr>
        <w:pStyle w:val="PL"/>
        <w:rPr>
          <w:lang w:val="en-US"/>
        </w:rPr>
      </w:pPr>
      <w:r w:rsidRPr="003B2883">
        <w:rPr>
          <w:lang w:val="en-US"/>
        </w:rPr>
        <w:t xml:space="preserve">  - {}</w:t>
      </w:r>
    </w:p>
    <w:p w14:paraId="62387278" w14:textId="77777777" w:rsidR="00795060" w:rsidRPr="003B2883" w:rsidRDefault="00795060" w:rsidP="00795060">
      <w:pPr>
        <w:pStyle w:val="PL"/>
      </w:pPr>
      <w:r w:rsidRPr="003B2883">
        <w:t xml:space="preserve">  - oAuth2ClientCredentials:</w:t>
      </w:r>
    </w:p>
    <w:p w14:paraId="2A8C54CA" w14:textId="77777777" w:rsidR="00795060" w:rsidRPr="003B2883" w:rsidRDefault="00795060" w:rsidP="00795060">
      <w:pPr>
        <w:pStyle w:val="PL"/>
        <w:rPr>
          <w:lang w:val="en-US"/>
        </w:rPr>
      </w:pPr>
      <w:r w:rsidRPr="003B2883">
        <w:rPr>
          <w:lang w:val="en-US"/>
        </w:rPr>
        <w:t xml:space="preserve">      - namf-comm</w:t>
      </w:r>
    </w:p>
    <w:p w14:paraId="649D9223" w14:textId="77777777" w:rsidR="00795060" w:rsidRPr="003B2883" w:rsidRDefault="00795060" w:rsidP="00795060">
      <w:pPr>
        <w:pStyle w:val="PL"/>
      </w:pPr>
      <w:r w:rsidRPr="003B2883">
        <w:t>externalDocs:</w:t>
      </w:r>
    </w:p>
    <w:p w14:paraId="0BFC30DE" w14:textId="77777777" w:rsidR="00795060" w:rsidRPr="003B2883" w:rsidRDefault="00795060" w:rsidP="00795060">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64EB7A8E" w14:textId="77777777" w:rsidR="00795060" w:rsidRPr="003B2883" w:rsidRDefault="00795060" w:rsidP="00795060">
      <w:pPr>
        <w:pStyle w:val="PL"/>
      </w:pPr>
      <w:r w:rsidRPr="003B2883">
        <w:t xml:space="preserve">  url: 'http://www.3gpp.org/ftp/Specs/archive/29_series/29.518/'</w:t>
      </w:r>
    </w:p>
    <w:bookmarkEnd w:id="64"/>
    <w:p w14:paraId="38C9857C" w14:textId="77777777" w:rsidR="00795060" w:rsidRPr="003B2883" w:rsidRDefault="00795060" w:rsidP="00795060">
      <w:pPr>
        <w:pStyle w:val="PL"/>
        <w:rPr>
          <w:lang w:val="sv-SE"/>
        </w:rPr>
      </w:pPr>
      <w:r w:rsidRPr="003B2883">
        <w:rPr>
          <w:lang w:val="sv-SE"/>
        </w:rPr>
        <w:t>servers:</w:t>
      </w:r>
    </w:p>
    <w:p w14:paraId="2612AF1B" w14:textId="77777777" w:rsidR="00795060" w:rsidRPr="003B2883" w:rsidRDefault="00795060" w:rsidP="00795060">
      <w:pPr>
        <w:pStyle w:val="PL"/>
        <w:rPr>
          <w:lang w:val="sv-SE"/>
        </w:rPr>
      </w:pPr>
      <w:r w:rsidRPr="003B2883">
        <w:rPr>
          <w:lang w:val="sv-SE"/>
        </w:rPr>
        <w:t xml:space="preserve">  - url: '{apiRoot}/namf-comm/v1'</w:t>
      </w:r>
    </w:p>
    <w:p w14:paraId="35D4561B" w14:textId="77777777" w:rsidR="00795060" w:rsidRPr="003B2883" w:rsidRDefault="00795060" w:rsidP="00795060">
      <w:pPr>
        <w:pStyle w:val="PL"/>
      </w:pPr>
      <w:r w:rsidRPr="003B2883">
        <w:rPr>
          <w:lang w:val="sv-SE"/>
        </w:rPr>
        <w:t xml:space="preserve">    </w:t>
      </w:r>
      <w:r w:rsidRPr="003B2883">
        <w:t>variables:</w:t>
      </w:r>
    </w:p>
    <w:p w14:paraId="2DF82599" w14:textId="77777777" w:rsidR="00795060" w:rsidRPr="003B2883" w:rsidRDefault="00795060" w:rsidP="00795060">
      <w:pPr>
        <w:pStyle w:val="PL"/>
      </w:pPr>
      <w:r w:rsidRPr="003B2883">
        <w:t xml:space="preserve">      apiRoot:</w:t>
      </w:r>
    </w:p>
    <w:p w14:paraId="23C7259E" w14:textId="77777777" w:rsidR="00795060" w:rsidRPr="003B2883" w:rsidRDefault="00795060" w:rsidP="00795060">
      <w:pPr>
        <w:pStyle w:val="PL"/>
      </w:pPr>
      <w:r w:rsidRPr="003B2883">
        <w:t xml:space="preserve">        default: https://example.com</w:t>
      </w:r>
    </w:p>
    <w:p w14:paraId="29FAD95E" w14:textId="77777777" w:rsidR="00795060" w:rsidRPr="003B2883" w:rsidRDefault="00795060" w:rsidP="0079506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771C31E" w14:textId="2BB407CC" w:rsidR="00795060" w:rsidRDefault="00795060" w:rsidP="00795060">
      <w:pPr>
        <w:pStyle w:val="PL"/>
      </w:pPr>
      <w:r w:rsidRPr="003B2883">
        <w:t>paths:</w:t>
      </w:r>
    </w:p>
    <w:p w14:paraId="349BE318" w14:textId="5B63DC38" w:rsidR="00310472" w:rsidRDefault="00310472" w:rsidP="00795060">
      <w:pPr>
        <w:pStyle w:val="PL"/>
      </w:pPr>
    </w:p>
    <w:p w14:paraId="21043BA5" w14:textId="0D4E032F" w:rsidR="00310472" w:rsidRPr="00310472" w:rsidRDefault="00310472" w:rsidP="00795060">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1765BF4E" w14:textId="77777777" w:rsidR="00310472" w:rsidRPr="003B2883" w:rsidRDefault="00310472" w:rsidP="00795060">
      <w:pPr>
        <w:pStyle w:val="PL"/>
      </w:pPr>
    </w:p>
    <w:p w14:paraId="4E7BAB0A" w14:textId="77777777" w:rsidR="00310472" w:rsidRPr="003B2883" w:rsidRDefault="00310472" w:rsidP="00310472">
      <w:pPr>
        <w:pStyle w:val="PL"/>
      </w:pPr>
      <w:r w:rsidRPr="003B2883">
        <w:t xml:space="preserve">    PwsInformation:</w:t>
      </w:r>
    </w:p>
    <w:p w14:paraId="795D6C41" w14:textId="77777777" w:rsidR="00310472" w:rsidRPr="003B2883" w:rsidRDefault="00310472" w:rsidP="00310472">
      <w:pPr>
        <w:pStyle w:val="PL"/>
      </w:pPr>
      <w:r w:rsidRPr="003B2883">
        <w:t xml:space="preserve">      type: object</w:t>
      </w:r>
    </w:p>
    <w:p w14:paraId="100F00B6" w14:textId="77777777" w:rsidR="00310472" w:rsidRPr="003B2883" w:rsidRDefault="00310472" w:rsidP="00310472">
      <w:pPr>
        <w:pStyle w:val="PL"/>
      </w:pPr>
      <w:r w:rsidRPr="003B2883">
        <w:t xml:space="preserve">      properties:</w:t>
      </w:r>
    </w:p>
    <w:p w14:paraId="2A9B0CC7" w14:textId="77777777" w:rsidR="00310472" w:rsidRPr="003B2883" w:rsidRDefault="00310472" w:rsidP="00310472">
      <w:pPr>
        <w:pStyle w:val="PL"/>
      </w:pPr>
      <w:r w:rsidRPr="003B2883">
        <w:t xml:space="preserve">        messageIdentifier:</w:t>
      </w:r>
    </w:p>
    <w:p w14:paraId="1945ECC9" w14:textId="77777777" w:rsidR="00310472" w:rsidRPr="003B2883" w:rsidRDefault="00310472" w:rsidP="00310472">
      <w:pPr>
        <w:pStyle w:val="PL"/>
      </w:pPr>
      <w:r w:rsidRPr="003B2883">
        <w:t xml:space="preserve">          $ref: 'TS29571_CommonData.yaml#/components/schemas/Uint16'</w:t>
      </w:r>
    </w:p>
    <w:p w14:paraId="2A99A13B" w14:textId="77777777" w:rsidR="00310472" w:rsidRPr="003B2883" w:rsidRDefault="00310472" w:rsidP="00310472">
      <w:pPr>
        <w:pStyle w:val="PL"/>
      </w:pPr>
      <w:r w:rsidRPr="003B2883">
        <w:t xml:space="preserve">        serialNumber:</w:t>
      </w:r>
    </w:p>
    <w:p w14:paraId="62CB0F7A" w14:textId="77777777" w:rsidR="00310472" w:rsidRPr="003B2883" w:rsidRDefault="00310472" w:rsidP="00310472">
      <w:pPr>
        <w:pStyle w:val="PL"/>
      </w:pPr>
      <w:r w:rsidRPr="003B2883">
        <w:t xml:space="preserve">          $ref: 'TS29571_CommonData.yaml#/components/schemas/Uint16'</w:t>
      </w:r>
    </w:p>
    <w:p w14:paraId="231D9A42" w14:textId="77777777" w:rsidR="00310472" w:rsidRPr="003B2883" w:rsidRDefault="00310472" w:rsidP="00310472">
      <w:pPr>
        <w:pStyle w:val="PL"/>
      </w:pPr>
      <w:r w:rsidRPr="003B2883">
        <w:t xml:space="preserve">        pwsContainer:</w:t>
      </w:r>
    </w:p>
    <w:p w14:paraId="41B38EC6" w14:textId="77777777" w:rsidR="00310472" w:rsidRPr="003B2883" w:rsidRDefault="00310472" w:rsidP="00310472">
      <w:pPr>
        <w:pStyle w:val="PL"/>
      </w:pPr>
      <w:r w:rsidRPr="003B2883">
        <w:t xml:space="preserve">          $ref: '#/components/schemas/N2InfoContent'</w:t>
      </w:r>
    </w:p>
    <w:p w14:paraId="688D7044" w14:textId="0F1A6B4A" w:rsidR="008B4010" w:rsidRDefault="008B4010" w:rsidP="008B4010">
      <w:pPr>
        <w:pStyle w:val="PL"/>
        <w:rPr>
          <w:ins w:id="65" w:author="Ericsson - Lu Yunjie Rapporteur" w:date="2020-03-26T14:56:00Z"/>
        </w:rPr>
      </w:pPr>
      <w:ins w:id="66" w:author="Ericsson - Lu Yunjie Rapporteur" w:date="2020-03-26T14:56:00Z">
        <w:r w:rsidRPr="003B2883">
          <w:t xml:space="preserve">        </w:t>
        </w:r>
        <w:r>
          <w:t>bcEmptyAreaList</w:t>
        </w:r>
        <w:r w:rsidRPr="003B2883">
          <w:t>:</w:t>
        </w:r>
      </w:ins>
    </w:p>
    <w:p w14:paraId="642F8091" w14:textId="77777777" w:rsidR="008B4010" w:rsidRPr="003B2883" w:rsidRDefault="008B4010" w:rsidP="008B4010">
      <w:pPr>
        <w:pStyle w:val="PL"/>
        <w:rPr>
          <w:ins w:id="67" w:author="Ericsson - Lu Yunjie Rapporteur" w:date="2020-03-26T14:57:00Z"/>
        </w:rPr>
      </w:pPr>
      <w:ins w:id="68" w:author="Ericsson - Lu Yunjie Rapporteur" w:date="2020-03-26T14:57:00Z">
        <w:r w:rsidRPr="003B2883">
          <w:t xml:space="preserve">          type: array</w:t>
        </w:r>
      </w:ins>
    </w:p>
    <w:p w14:paraId="0D64309E" w14:textId="77777777" w:rsidR="008B4010" w:rsidRPr="003B2883" w:rsidRDefault="008B4010" w:rsidP="008B4010">
      <w:pPr>
        <w:pStyle w:val="PL"/>
        <w:rPr>
          <w:ins w:id="69" w:author="Ericsson - Lu Yunjie Rapporteur" w:date="2020-03-26T14:57:00Z"/>
        </w:rPr>
      </w:pPr>
      <w:ins w:id="70" w:author="Ericsson - Lu Yunjie Rapporteur" w:date="2020-03-26T14:57:00Z">
        <w:r w:rsidRPr="003B2883">
          <w:t xml:space="preserve">          items:</w:t>
        </w:r>
      </w:ins>
    </w:p>
    <w:p w14:paraId="57A9CD20" w14:textId="77777777" w:rsidR="008B4010" w:rsidRPr="003B2883" w:rsidRDefault="008B4010" w:rsidP="008B4010">
      <w:pPr>
        <w:pStyle w:val="PL"/>
        <w:rPr>
          <w:ins w:id="71" w:author="Ericsson - Lu Yunjie Rapporteur" w:date="2020-03-26T14:57:00Z"/>
        </w:rPr>
      </w:pPr>
      <w:ins w:id="72" w:author="Ericsson - Lu Yunjie Rapporteur" w:date="2020-03-26T14:57:00Z">
        <w:r w:rsidRPr="003B2883">
          <w:t xml:space="preserve">            $ref: 'TS29571_CommonData.yaml#/components/schemas/GlobalRanNodeId'</w:t>
        </w:r>
      </w:ins>
    </w:p>
    <w:p w14:paraId="282F3984" w14:textId="77777777" w:rsidR="008B4010" w:rsidRPr="003B2883" w:rsidRDefault="008B4010" w:rsidP="008B4010">
      <w:pPr>
        <w:pStyle w:val="PL"/>
        <w:rPr>
          <w:ins w:id="73" w:author="Ericsson - Lu Yunjie Rapporteur" w:date="2020-03-26T14:57:00Z"/>
        </w:rPr>
      </w:pPr>
      <w:ins w:id="74" w:author="Ericsson - Lu Yunjie Rapporteur" w:date="2020-03-26T14:57:00Z">
        <w:r w:rsidRPr="003B2883">
          <w:t xml:space="preserve">          minItems: 1</w:t>
        </w:r>
      </w:ins>
    </w:p>
    <w:p w14:paraId="20790FA2" w14:textId="77777777" w:rsidR="00310472" w:rsidRPr="003B2883" w:rsidRDefault="00310472" w:rsidP="00310472">
      <w:pPr>
        <w:pStyle w:val="PL"/>
      </w:pPr>
      <w:r w:rsidRPr="003B2883">
        <w:t xml:space="preserve">        sendRanResponse:</w:t>
      </w:r>
    </w:p>
    <w:p w14:paraId="5F597B30" w14:textId="77777777" w:rsidR="00310472" w:rsidRPr="003B2883" w:rsidRDefault="00310472" w:rsidP="00310472">
      <w:pPr>
        <w:pStyle w:val="PL"/>
      </w:pPr>
      <w:r w:rsidRPr="003B2883">
        <w:t xml:space="preserve">          type: boolean</w:t>
      </w:r>
    </w:p>
    <w:p w14:paraId="06D7C944" w14:textId="77777777" w:rsidR="00310472" w:rsidRPr="003B2883" w:rsidRDefault="00310472" w:rsidP="00310472">
      <w:pPr>
        <w:pStyle w:val="PL"/>
      </w:pPr>
      <w:r w:rsidRPr="003B2883">
        <w:t xml:space="preserve">          default: false</w:t>
      </w:r>
    </w:p>
    <w:p w14:paraId="1F50ED9A" w14:textId="77777777" w:rsidR="00310472" w:rsidRPr="003B2883" w:rsidRDefault="00310472" w:rsidP="00310472">
      <w:pPr>
        <w:pStyle w:val="PL"/>
      </w:pPr>
      <w:r w:rsidRPr="003B2883">
        <w:t xml:space="preserve">        omcId:</w:t>
      </w:r>
    </w:p>
    <w:p w14:paraId="7EB7F3C0" w14:textId="77777777" w:rsidR="00310472" w:rsidRPr="003B2883" w:rsidRDefault="00310472" w:rsidP="00310472">
      <w:pPr>
        <w:pStyle w:val="PL"/>
      </w:pPr>
      <w:r w:rsidRPr="003B2883">
        <w:t xml:space="preserve">          $ref: '#/components/schemas/OmcIdentifier'</w:t>
      </w:r>
    </w:p>
    <w:p w14:paraId="720EFF8A" w14:textId="77777777" w:rsidR="00310472" w:rsidRPr="003B2883" w:rsidRDefault="00310472" w:rsidP="00310472">
      <w:pPr>
        <w:pStyle w:val="PL"/>
      </w:pPr>
      <w:r w:rsidRPr="003B2883">
        <w:t xml:space="preserve">      required:</w:t>
      </w:r>
    </w:p>
    <w:p w14:paraId="446E3576" w14:textId="77777777" w:rsidR="00310472" w:rsidRPr="003B2883" w:rsidRDefault="00310472" w:rsidP="00310472">
      <w:pPr>
        <w:pStyle w:val="PL"/>
      </w:pPr>
      <w:r w:rsidRPr="003B2883">
        <w:t xml:space="preserve">        - messageIdentifier</w:t>
      </w:r>
    </w:p>
    <w:p w14:paraId="5305D219" w14:textId="77777777" w:rsidR="00310472" w:rsidRPr="003B2883" w:rsidRDefault="00310472" w:rsidP="00310472">
      <w:pPr>
        <w:pStyle w:val="PL"/>
      </w:pPr>
      <w:r w:rsidRPr="003B2883">
        <w:t xml:space="preserve">        - serialNumber</w:t>
      </w:r>
    </w:p>
    <w:p w14:paraId="2159E7F2" w14:textId="77777777" w:rsidR="00310472" w:rsidRPr="003B2883" w:rsidRDefault="00310472" w:rsidP="00310472">
      <w:pPr>
        <w:pStyle w:val="PL"/>
      </w:pPr>
      <w:r w:rsidRPr="003B2883">
        <w:t xml:space="preserve">        - pwsContainer</w:t>
      </w:r>
    </w:p>
    <w:p w14:paraId="0160E60D" w14:textId="77777777" w:rsidR="00310472" w:rsidRDefault="00310472" w:rsidP="00310472">
      <w:pPr>
        <w:pStyle w:val="PL"/>
      </w:pPr>
    </w:p>
    <w:p w14:paraId="27582FA1" w14:textId="7D27F7F8" w:rsidR="00310472" w:rsidRPr="00310472" w:rsidRDefault="00310472" w:rsidP="00310472">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49E2F" w14:textId="77777777" w:rsidR="004B45D6" w:rsidRDefault="004B45D6">
      <w:r>
        <w:separator/>
      </w:r>
    </w:p>
  </w:endnote>
  <w:endnote w:type="continuationSeparator" w:id="0">
    <w:p w14:paraId="4C54D628" w14:textId="77777777" w:rsidR="004B45D6" w:rsidRDefault="004B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D9E12" w14:textId="77777777" w:rsidR="004B45D6" w:rsidRDefault="004B45D6">
      <w:r>
        <w:separator/>
      </w:r>
    </w:p>
  </w:footnote>
  <w:footnote w:type="continuationSeparator" w:id="0">
    <w:p w14:paraId="0C77FA7F" w14:textId="77777777" w:rsidR="004B45D6" w:rsidRDefault="004B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613A7"/>
    <w:rsid w:val="00062A32"/>
    <w:rsid w:val="000635F2"/>
    <w:rsid w:val="00064A30"/>
    <w:rsid w:val="00093A9D"/>
    <w:rsid w:val="000A0B1D"/>
    <w:rsid w:val="000A1F6F"/>
    <w:rsid w:val="000A6394"/>
    <w:rsid w:val="000B7FED"/>
    <w:rsid w:val="000C038A"/>
    <w:rsid w:val="000C24B4"/>
    <w:rsid w:val="000C6598"/>
    <w:rsid w:val="000E3323"/>
    <w:rsid w:val="000E4B86"/>
    <w:rsid w:val="00136001"/>
    <w:rsid w:val="00145D43"/>
    <w:rsid w:val="00164D7A"/>
    <w:rsid w:val="00171D7F"/>
    <w:rsid w:val="00173C89"/>
    <w:rsid w:val="00192C46"/>
    <w:rsid w:val="001934F2"/>
    <w:rsid w:val="001A08B3"/>
    <w:rsid w:val="001A7B60"/>
    <w:rsid w:val="001B52F0"/>
    <w:rsid w:val="001B7A65"/>
    <w:rsid w:val="001D7AF6"/>
    <w:rsid w:val="001E41F3"/>
    <w:rsid w:val="001F7AE0"/>
    <w:rsid w:val="00200942"/>
    <w:rsid w:val="002058F9"/>
    <w:rsid w:val="00213BCE"/>
    <w:rsid w:val="00231076"/>
    <w:rsid w:val="0026004D"/>
    <w:rsid w:val="002640DD"/>
    <w:rsid w:val="00272B5F"/>
    <w:rsid w:val="002732CA"/>
    <w:rsid w:val="00275D12"/>
    <w:rsid w:val="00284FEB"/>
    <w:rsid w:val="002860C4"/>
    <w:rsid w:val="002924FD"/>
    <w:rsid w:val="002A3B88"/>
    <w:rsid w:val="002A5394"/>
    <w:rsid w:val="002B5741"/>
    <w:rsid w:val="002D3A98"/>
    <w:rsid w:val="002D729B"/>
    <w:rsid w:val="002E67BB"/>
    <w:rsid w:val="002F7345"/>
    <w:rsid w:val="00304EF2"/>
    <w:rsid w:val="00305409"/>
    <w:rsid w:val="00310472"/>
    <w:rsid w:val="00334A7A"/>
    <w:rsid w:val="00334D27"/>
    <w:rsid w:val="00356299"/>
    <w:rsid w:val="003609EF"/>
    <w:rsid w:val="00361E53"/>
    <w:rsid w:val="0036231A"/>
    <w:rsid w:val="00374DD4"/>
    <w:rsid w:val="0039230D"/>
    <w:rsid w:val="003A317D"/>
    <w:rsid w:val="003A4778"/>
    <w:rsid w:val="003B2066"/>
    <w:rsid w:val="003E1A36"/>
    <w:rsid w:val="003E2B2C"/>
    <w:rsid w:val="003E69B5"/>
    <w:rsid w:val="003F7A85"/>
    <w:rsid w:val="00410371"/>
    <w:rsid w:val="00414899"/>
    <w:rsid w:val="0041528F"/>
    <w:rsid w:val="004242F1"/>
    <w:rsid w:val="00424FBB"/>
    <w:rsid w:val="00434600"/>
    <w:rsid w:val="00437A9C"/>
    <w:rsid w:val="004559A2"/>
    <w:rsid w:val="00466BEB"/>
    <w:rsid w:val="004819FF"/>
    <w:rsid w:val="00486F9F"/>
    <w:rsid w:val="00494E04"/>
    <w:rsid w:val="004A5CE1"/>
    <w:rsid w:val="004B45D6"/>
    <w:rsid w:val="004B75B7"/>
    <w:rsid w:val="004D262F"/>
    <w:rsid w:val="004E1669"/>
    <w:rsid w:val="004E45F8"/>
    <w:rsid w:val="004F12AE"/>
    <w:rsid w:val="004F30A1"/>
    <w:rsid w:val="0050797C"/>
    <w:rsid w:val="00513F7D"/>
    <w:rsid w:val="0051580D"/>
    <w:rsid w:val="00521BB1"/>
    <w:rsid w:val="00524FF1"/>
    <w:rsid w:val="00542827"/>
    <w:rsid w:val="00547111"/>
    <w:rsid w:val="005615D5"/>
    <w:rsid w:val="00562F68"/>
    <w:rsid w:val="00564FB5"/>
    <w:rsid w:val="00570453"/>
    <w:rsid w:val="005772D8"/>
    <w:rsid w:val="00592D74"/>
    <w:rsid w:val="0059571D"/>
    <w:rsid w:val="005A243C"/>
    <w:rsid w:val="005A72D2"/>
    <w:rsid w:val="005E1208"/>
    <w:rsid w:val="005E2C44"/>
    <w:rsid w:val="005E697E"/>
    <w:rsid w:val="005F74F3"/>
    <w:rsid w:val="00603B35"/>
    <w:rsid w:val="00610256"/>
    <w:rsid w:val="00621188"/>
    <w:rsid w:val="00623CA4"/>
    <w:rsid w:val="006257ED"/>
    <w:rsid w:val="0064352E"/>
    <w:rsid w:val="006667B9"/>
    <w:rsid w:val="00667393"/>
    <w:rsid w:val="00695198"/>
    <w:rsid w:val="00695808"/>
    <w:rsid w:val="006A3253"/>
    <w:rsid w:val="006A5D69"/>
    <w:rsid w:val="006A6ED5"/>
    <w:rsid w:val="006A7455"/>
    <w:rsid w:val="006B46FB"/>
    <w:rsid w:val="006C5423"/>
    <w:rsid w:val="006D6EE7"/>
    <w:rsid w:val="006E21FB"/>
    <w:rsid w:val="006E6D90"/>
    <w:rsid w:val="00715E73"/>
    <w:rsid w:val="00730A47"/>
    <w:rsid w:val="00735845"/>
    <w:rsid w:val="007443E6"/>
    <w:rsid w:val="00744CA7"/>
    <w:rsid w:val="00765ECD"/>
    <w:rsid w:val="00792342"/>
    <w:rsid w:val="00795060"/>
    <w:rsid w:val="007977A8"/>
    <w:rsid w:val="007B512A"/>
    <w:rsid w:val="007B665C"/>
    <w:rsid w:val="007B6D61"/>
    <w:rsid w:val="007C2097"/>
    <w:rsid w:val="007C7467"/>
    <w:rsid w:val="007D6A07"/>
    <w:rsid w:val="007E7134"/>
    <w:rsid w:val="007F5D16"/>
    <w:rsid w:val="007F7259"/>
    <w:rsid w:val="008040A8"/>
    <w:rsid w:val="008119AD"/>
    <w:rsid w:val="00814425"/>
    <w:rsid w:val="00827345"/>
    <w:rsid w:val="008279FA"/>
    <w:rsid w:val="008315B5"/>
    <w:rsid w:val="008626E7"/>
    <w:rsid w:val="00870EE7"/>
    <w:rsid w:val="008863B9"/>
    <w:rsid w:val="00891A85"/>
    <w:rsid w:val="008A45A6"/>
    <w:rsid w:val="008B4010"/>
    <w:rsid w:val="008B5257"/>
    <w:rsid w:val="008C4B39"/>
    <w:rsid w:val="008E2BC6"/>
    <w:rsid w:val="008F193E"/>
    <w:rsid w:val="008F2C25"/>
    <w:rsid w:val="008F686C"/>
    <w:rsid w:val="008F68B0"/>
    <w:rsid w:val="0090153B"/>
    <w:rsid w:val="00912B0A"/>
    <w:rsid w:val="00912DC0"/>
    <w:rsid w:val="009148DE"/>
    <w:rsid w:val="00917600"/>
    <w:rsid w:val="00923E54"/>
    <w:rsid w:val="00941E30"/>
    <w:rsid w:val="009537DE"/>
    <w:rsid w:val="009617D4"/>
    <w:rsid w:val="009777D9"/>
    <w:rsid w:val="0098511E"/>
    <w:rsid w:val="00991B88"/>
    <w:rsid w:val="00993D86"/>
    <w:rsid w:val="009A169D"/>
    <w:rsid w:val="009A5753"/>
    <w:rsid w:val="009A579D"/>
    <w:rsid w:val="009C4BD6"/>
    <w:rsid w:val="009E3297"/>
    <w:rsid w:val="009F734F"/>
    <w:rsid w:val="00A008E5"/>
    <w:rsid w:val="00A246B6"/>
    <w:rsid w:val="00A30F1C"/>
    <w:rsid w:val="00A44DEF"/>
    <w:rsid w:val="00A47E70"/>
    <w:rsid w:val="00A50CF0"/>
    <w:rsid w:val="00A54E8E"/>
    <w:rsid w:val="00A6223D"/>
    <w:rsid w:val="00A7671C"/>
    <w:rsid w:val="00A84274"/>
    <w:rsid w:val="00A86B8B"/>
    <w:rsid w:val="00AA2CBC"/>
    <w:rsid w:val="00AC5820"/>
    <w:rsid w:val="00AD1CD8"/>
    <w:rsid w:val="00AD5082"/>
    <w:rsid w:val="00AF3B2A"/>
    <w:rsid w:val="00B04E6A"/>
    <w:rsid w:val="00B1266C"/>
    <w:rsid w:val="00B20B01"/>
    <w:rsid w:val="00B258BB"/>
    <w:rsid w:val="00B41A7D"/>
    <w:rsid w:val="00B60CCC"/>
    <w:rsid w:val="00B67B97"/>
    <w:rsid w:val="00B71587"/>
    <w:rsid w:val="00B75B3A"/>
    <w:rsid w:val="00B81267"/>
    <w:rsid w:val="00B93A30"/>
    <w:rsid w:val="00B968C8"/>
    <w:rsid w:val="00BA2693"/>
    <w:rsid w:val="00BA3EC5"/>
    <w:rsid w:val="00BA4D0C"/>
    <w:rsid w:val="00BA51D9"/>
    <w:rsid w:val="00BA72BA"/>
    <w:rsid w:val="00BB5DFC"/>
    <w:rsid w:val="00BC224D"/>
    <w:rsid w:val="00BD279D"/>
    <w:rsid w:val="00BD6BB8"/>
    <w:rsid w:val="00BF660B"/>
    <w:rsid w:val="00C22585"/>
    <w:rsid w:val="00C34B68"/>
    <w:rsid w:val="00C431BD"/>
    <w:rsid w:val="00C43A1B"/>
    <w:rsid w:val="00C5487F"/>
    <w:rsid w:val="00C66BA2"/>
    <w:rsid w:val="00C72087"/>
    <w:rsid w:val="00C878BF"/>
    <w:rsid w:val="00C95985"/>
    <w:rsid w:val="00CA3DB0"/>
    <w:rsid w:val="00CB2ECA"/>
    <w:rsid w:val="00CC27B8"/>
    <w:rsid w:val="00CC5026"/>
    <w:rsid w:val="00CC68D0"/>
    <w:rsid w:val="00CE1369"/>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B1448"/>
    <w:rsid w:val="00DE34CF"/>
    <w:rsid w:val="00E06685"/>
    <w:rsid w:val="00E13F3D"/>
    <w:rsid w:val="00E168B0"/>
    <w:rsid w:val="00E26454"/>
    <w:rsid w:val="00E3265B"/>
    <w:rsid w:val="00E34898"/>
    <w:rsid w:val="00E60732"/>
    <w:rsid w:val="00E8079D"/>
    <w:rsid w:val="00E861E4"/>
    <w:rsid w:val="00E959C8"/>
    <w:rsid w:val="00E973D3"/>
    <w:rsid w:val="00E97F84"/>
    <w:rsid w:val="00EA74AC"/>
    <w:rsid w:val="00EB09B7"/>
    <w:rsid w:val="00ED531C"/>
    <w:rsid w:val="00ED5720"/>
    <w:rsid w:val="00EE7D7C"/>
    <w:rsid w:val="00EF498B"/>
    <w:rsid w:val="00F23E23"/>
    <w:rsid w:val="00F25D98"/>
    <w:rsid w:val="00F300FB"/>
    <w:rsid w:val="00F430AA"/>
    <w:rsid w:val="00F45062"/>
    <w:rsid w:val="00F4610F"/>
    <w:rsid w:val="00F503EB"/>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9CB3-5440-47A7-8CBD-DD0843E4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1577</Words>
  <Characters>9868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77</cp:revision>
  <cp:lastPrinted>1900-01-01T08:00:00Z</cp:lastPrinted>
  <dcterms:created xsi:type="dcterms:W3CDTF">2020-03-20T08:40:00Z</dcterms:created>
  <dcterms:modified xsi:type="dcterms:W3CDTF">2020-04-08T08:35:00Z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